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1F8F3" w14:textId="747A2A0E" w:rsidR="00AA03C7" w:rsidRPr="00FC3193" w:rsidRDefault="00AA03C7" w:rsidP="00DA07A7">
      <w:pPr>
        <w:pStyle w:val="CRCoverPage"/>
        <w:tabs>
          <w:tab w:val="right" w:pos="9639"/>
        </w:tabs>
        <w:spacing w:after="0"/>
        <w:jc w:val="both"/>
        <w:rPr>
          <w:b/>
          <w:noProof/>
          <w:sz w:val="24"/>
        </w:rPr>
      </w:pPr>
      <w:r>
        <w:rPr>
          <w:b/>
          <w:noProof/>
          <w:sz w:val="24"/>
        </w:rPr>
        <w:t>3GPP TSG-RAN WG2 Meeting #</w:t>
      </w:r>
      <w:r w:rsidR="00E37986">
        <w:rPr>
          <w:b/>
          <w:noProof/>
          <w:sz w:val="24"/>
        </w:rPr>
        <w:t>113</w:t>
      </w:r>
      <w:r w:rsidR="003C30CC">
        <w:rPr>
          <w:b/>
          <w:noProof/>
          <w:sz w:val="24"/>
        </w:rPr>
        <w:t>-e</w:t>
      </w:r>
      <w:r>
        <w:rPr>
          <w:b/>
          <w:noProof/>
          <w:sz w:val="24"/>
        </w:rPr>
        <w:tab/>
      </w:r>
      <w:r w:rsidR="00FC3193">
        <w:rPr>
          <w:b/>
          <w:noProof/>
          <w:sz w:val="24"/>
        </w:rPr>
        <w:t>R2-2101813</w:t>
      </w:r>
    </w:p>
    <w:p w14:paraId="07E8457E" w14:textId="194FE70C" w:rsidR="00AA03C7" w:rsidRPr="00FC3193" w:rsidRDefault="00D157F5" w:rsidP="00AA03C7">
      <w:pPr>
        <w:pStyle w:val="a4"/>
        <w:rPr>
          <w:sz w:val="24"/>
        </w:rPr>
      </w:pPr>
      <w:r w:rsidRPr="00FC3193">
        <w:rPr>
          <w:rFonts w:eastAsia="宋体" w:cs="Arial"/>
          <w:sz w:val="24"/>
          <w:lang w:val="de-DE" w:eastAsia="zh-CN"/>
        </w:rPr>
        <w:t xml:space="preserve">E-meeting, </w:t>
      </w:r>
      <w:r w:rsidR="00E37986" w:rsidRPr="00FC3193">
        <w:rPr>
          <w:rFonts w:eastAsia="宋体" w:cs="Arial"/>
          <w:sz w:val="24"/>
          <w:lang w:val="de-DE" w:eastAsia="zh-CN"/>
        </w:rPr>
        <w:t>25 Janurary</w:t>
      </w:r>
      <w:r w:rsidR="00A95145" w:rsidRPr="00FC3193">
        <w:rPr>
          <w:rFonts w:eastAsia="宋体" w:cs="Arial"/>
          <w:sz w:val="24"/>
          <w:lang w:val="de-DE" w:eastAsia="zh-CN"/>
        </w:rPr>
        <w:t xml:space="preserve">– </w:t>
      </w:r>
      <w:r w:rsidR="00E37986" w:rsidRPr="00FC3193">
        <w:rPr>
          <w:rFonts w:eastAsia="宋体" w:cs="Arial"/>
          <w:sz w:val="24"/>
          <w:lang w:val="de-DE" w:eastAsia="zh-CN"/>
        </w:rPr>
        <w:t>05 February</w:t>
      </w:r>
      <w:r w:rsidR="003C30CC" w:rsidRPr="00FC3193">
        <w:rPr>
          <w:rFonts w:eastAsia="宋体" w:cs="Arial" w:hint="eastAsia"/>
          <w:sz w:val="24"/>
          <w:lang w:val="de-DE" w:eastAsia="zh-CN"/>
        </w:rPr>
        <w:t>,</w:t>
      </w:r>
      <w:r w:rsidR="00A95145" w:rsidRPr="00FC3193">
        <w:rPr>
          <w:rFonts w:eastAsia="宋体" w:cs="Arial"/>
          <w:sz w:val="24"/>
          <w:lang w:val="de-DE" w:eastAsia="zh-CN"/>
        </w:rPr>
        <w:t xml:space="preserve"> 202</w:t>
      </w:r>
      <w:r w:rsidR="00E37986" w:rsidRPr="00FC3193">
        <w:rPr>
          <w:rFonts w:eastAsia="宋体" w:cs="Arial"/>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3193" w14:paraId="50981B73" w14:textId="77777777" w:rsidTr="00547111">
        <w:tc>
          <w:tcPr>
            <w:tcW w:w="9641" w:type="dxa"/>
            <w:gridSpan w:val="9"/>
            <w:tcBorders>
              <w:top w:val="single" w:sz="4" w:space="0" w:color="auto"/>
              <w:left w:val="single" w:sz="4" w:space="0" w:color="auto"/>
              <w:right w:val="single" w:sz="4" w:space="0" w:color="auto"/>
            </w:tcBorders>
          </w:tcPr>
          <w:p w14:paraId="74BEA3A0" w14:textId="6322379F" w:rsidR="001E41F3" w:rsidRPr="00FC3193" w:rsidRDefault="00305409" w:rsidP="004F18A8">
            <w:pPr>
              <w:pStyle w:val="CRCoverPage"/>
              <w:spacing w:after="0"/>
              <w:jc w:val="right"/>
              <w:rPr>
                <w:i/>
                <w:noProof/>
              </w:rPr>
            </w:pPr>
            <w:r w:rsidRPr="00FC3193">
              <w:rPr>
                <w:i/>
                <w:noProof/>
                <w:sz w:val="14"/>
              </w:rPr>
              <w:t>CR-Form-v</w:t>
            </w:r>
            <w:r w:rsidR="008863B9" w:rsidRPr="00FC3193">
              <w:rPr>
                <w:i/>
                <w:noProof/>
                <w:sz w:val="14"/>
              </w:rPr>
              <w:t>12.</w:t>
            </w:r>
            <w:r w:rsidR="004F18A8" w:rsidRPr="00FC3193">
              <w:rPr>
                <w:i/>
                <w:noProof/>
                <w:sz w:val="14"/>
              </w:rPr>
              <w:t>1</w:t>
            </w:r>
          </w:p>
        </w:tc>
      </w:tr>
      <w:tr w:rsidR="001E41F3" w:rsidRPr="00FC3193" w14:paraId="231C63A0" w14:textId="77777777" w:rsidTr="00547111">
        <w:tc>
          <w:tcPr>
            <w:tcW w:w="9641" w:type="dxa"/>
            <w:gridSpan w:val="9"/>
            <w:tcBorders>
              <w:left w:val="single" w:sz="4" w:space="0" w:color="auto"/>
              <w:right w:val="single" w:sz="4" w:space="0" w:color="auto"/>
            </w:tcBorders>
          </w:tcPr>
          <w:p w14:paraId="7661DB06" w14:textId="77777777" w:rsidR="001E41F3" w:rsidRPr="00FC3193" w:rsidRDefault="001E41F3">
            <w:pPr>
              <w:pStyle w:val="CRCoverPage"/>
              <w:spacing w:after="0"/>
              <w:jc w:val="center"/>
              <w:rPr>
                <w:noProof/>
              </w:rPr>
            </w:pPr>
            <w:r w:rsidRPr="00FC3193">
              <w:rPr>
                <w:b/>
                <w:noProof/>
                <w:sz w:val="32"/>
              </w:rPr>
              <w:t>CHANGE REQUEST</w:t>
            </w:r>
          </w:p>
        </w:tc>
      </w:tr>
      <w:tr w:rsidR="001E41F3" w:rsidRPr="00FC3193" w14:paraId="50C9C879" w14:textId="77777777" w:rsidTr="00547111">
        <w:tc>
          <w:tcPr>
            <w:tcW w:w="9641" w:type="dxa"/>
            <w:gridSpan w:val="9"/>
            <w:tcBorders>
              <w:left w:val="single" w:sz="4" w:space="0" w:color="auto"/>
              <w:right w:val="single" w:sz="4" w:space="0" w:color="auto"/>
            </w:tcBorders>
          </w:tcPr>
          <w:p w14:paraId="1326C114" w14:textId="77777777" w:rsidR="001E41F3" w:rsidRPr="00FC3193" w:rsidRDefault="001E41F3">
            <w:pPr>
              <w:pStyle w:val="CRCoverPage"/>
              <w:spacing w:after="0"/>
              <w:rPr>
                <w:noProof/>
                <w:sz w:val="8"/>
                <w:szCs w:val="8"/>
              </w:rPr>
            </w:pPr>
          </w:p>
        </w:tc>
      </w:tr>
      <w:tr w:rsidR="001E41F3" w14:paraId="77665D4B" w14:textId="77777777" w:rsidTr="00547111">
        <w:tc>
          <w:tcPr>
            <w:tcW w:w="142" w:type="dxa"/>
            <w:tcBorders>
              <w:left w:val="single" w:sz="4" w:space="0" w:color="auto"/>
            </w:tcBorders>
          </w:tcPr>
          <w:p w14:paraId="681CAA3D" w14:textId="77777777" w:rsidR="001E41F3" w:rsidRPr="00FC3193" w:rsidRDefault="001E41F3">
            <w:pPr>
              <w:pStyle w:val="CRCoverPage"/>
              <w:spacing w:after="0"/>
              <w:jc w:val="right"/>
              <w:rPr>
                <w:noProof/>
              </w:rPr>
            </w:pPr>
          </w:p>
        </w:tc>
        <w:tc>
          <w:tcPr>
            <w:tcW w:w="1559" w:type="dxa"/>
            <w:shd w:val="pct30" w:color="FFFF00" w:fill="auto"/>
          </w:tcPr>
          <w:p w14:paraId="2EBBCFA9" w14:textId="662ADF8B" w:rsidR="001E41F3" w:rsidRPr="00FC3193" w:rsidRDefault="005221C4" w:rsidP="000D7C11">
            <w:pPr>
              <w:pStyle w:val="CRCoverPage"/>
              <w:spacing w:after="0"/>
              <w:jc w:val="right"/>
              <w:rPr>
                <w:b/>
                <w:noProof/>
                <w:sz w:val="28"/>
              </w:rPr>
            </w:pPr>
            <w:r w:rsidRPr="00FC3193">
              <w:rPr>
                <w:rFonts w:hint="eastAsia"/>
                <w:b/>
                <w:noProof/>
                <w:sz w:val="28"/>
                <w:lang w:eastAsia="zh-CN"/>
              </w:rPr>
              <w:t>38.</w:t>
            </w:r>
            <w:r w:rsidR="00544B26" w:rsidRPr="00FC3193">
              <w:rPr>
                <w:rFonts w:hint="eastAsia"/>
                <w:b/>
                <w:noProof/>
                <w:sz w:val="28"/>
                <w:lang w:eastAsia="zh-CN"/>
              </w:rPr>
              <w:t>3</w:t>
            </w:r>
            <w:r w:rsidR="007A6714" w:rsidRPr="00FC3193">
              <w:rPr>
                <w:b/>
                <w:noProof/>
                <w:sz w:val="28"/>
                <w:lang w:eastAsia="zh-CN"/>
              </w:rPr>
              <w:t>00</w:t>
            </w:r>
          </w:p>
        </w:tc>
        <w:tc>
          <w:tcPr>
            <w:tcW w:w="709" w:type="dxa"/>
          </w:tcPr>
          <w:p w14:paraId="761A56A4" w14:textId="77777777" w:rsidR="001E41F3" w:rsidRPr="00FC3193" w:rsidRDefault="001E41F3">
            <w:pPr>
              <w:pStyle w:val="CRCoverPage"/>
              <w:spacing w:after="0"/>
              <w:jc w:val="center"/>
              <w:rPr>
                <w:noProof/>
              </w:rPr>
            </w:pPr>
            <w:r w:rsidRPr="00FC3193">
              <w:rPr>
                <w:b/>
                <w:noProof/>
                <w:sz w:val="28"/>
              </w:rPr>
              <w:t>CR</w:t>
            </w:r>
          </w:p>
        </w:tc>
        <w:tc>
          <w:tcPr>
            <w:tcW w:w="1276" w:type="dxa"/>
            <w:shd w:val="pct30" w:color="FFFF00" w:fill="auto"/>
          </w:tcPr>
          <w:p w14:paraId="6B7AC005" w14:textId="4E1A593D" w:rsidR="001E41F3" w:rsidRPr="00FC3193" w:rsidRDefault="00FC3193" w:rsidP="00CB6A58">
            <w:pPr>
              <w:pStyle w:val="CRCoverPage"/>
              <w:spacing w:after="0"/>
              <w:rPr>
                <w:noProof/>
              </w:rPr>
            </w:pPr>
            <w:r>
              <w:rPr>
                <w:b/>
                <w:noProof/>
                <w:sz w:val="28"/>
              </w:rPr>
              <w:t>0343</w:t>
            </w:r>
          </w:p>
        </w:tc>
        <w:tc>
          <w:tcPr>
            <w:tcW w:w="709" w:type="dxa"/>
          </w:tcPr>
          <w:p w14:paraId="5F257620" w14:textId="77777777" w:rsidR="001E41F3" w:rsidRPr="00FC3193" w:rsidRDefault="001E41F3" w:rsidP="0051580D">
            <w:pPr>
              <w:pStyle w:val="CRCoverPage"/>
              <w:tabs>
                <w:tab w:val="right" w:pos="625"/>
              </w:tabs>
              <w:spacing w:after="0"/>
              <w:jc w:val="center"/>
              <w:rPr>
                <w:noProof/>
              </w:rPr>
            </w:pPr>
            <w:r w:rsidRPr="00FC3193">
              <w:rPr>
                <w:b/>
                <w:bCs/>
                <w:noProof/>
                <w:sz w:val="28"/>
              </w:rPr>
              <w:t>rev</w:t>
            </w:r>
          </w:p>
        </w:tc>
        <w:tc>
          <w:tcPr>
            <w:tcW w:w="992" w:type="dxa"/>
            <w:shd w:val="pct30" w:color="FFFF00" w:fill="auto"/>
          </w:tcPr>
          <w:p w14:paraId="3B31A2A3" w14:textId="77777777" w:rsidR="001E41F3" w:rsidRPr="00FC3193" w:rsidRDefault="0046544E" w:rsidP="00E13F3D">
            <w:pPr>
              <w:pStyle w:val="CRCoverPage"/>
              <w:spacing w:after="0"/>
              <w:jc w:val="center"/>
              <w:rPr>
                <w:b/>
                <w:noProof/>
                <w:lang w:eastAsia="zh-CN"/>
              </w:rPr>
            </w:pPr>
            <w:r w:rsidRPr="00FC3193">
              <w:rPr>
                <w:b/>
                <w:noProof/>
                <w:sz w:val="28"/>
              </w:rPr>
              <w:t>X</w:t>
            </w:r>
          </w:p>
        </w:tc>
        <w:tc>
          <w:tcPr>
            <w:tcW w:w="2410" w:type="dxa"/>
          </w:tcPr>
          <w:p w14:paraId="7A390819" w14:textId="77777777" w:rsidR="001E41F3" w:rsidRPr="00FC3193" w:rsidRDefault="001E41F3" w:rsidP="0051580D">
            <w:pPr>
              <w:pStyle w:val="CRCoverPage"/>
              <w:tabs>
                <w:tab w:val="right" w:pos="1825"/>
              </w:tabs>
              <w:spacing w:after="0"/>
              <w:jc w:val="center"/>
              <w:rPr>
                <w:noProof/>
              </w:rPr>
            </w:pPr>
            <w:r w:rsidRPr="00FC3193">
              <w:rPr>
                <w:b/>
                <w:noProof/>
                <w:sz w:val="28"/>
                <w:szCs w:val="28"/>
              </w:rPr>
              <w:t>Current version:</w:t>
            </w:r>
          </w:p>
        </w:tc>
        <w:tc>
          <w:tcPr>
            <w:tcW w:w="1701" w:type="dxa"/>
            <w:shd w:val="pct30" w:color="FFFF00" w:fill="auto"/>
          </w:tcPr>
          <w:p w14:paraId="78F8B2D2" w14:textId="242DA0A8" w:rsidR="001E41F3" w:rsidRPr="00410371" w:rsidRDefault="007B797F" w:rsidP="00E37986">
            <w:pPr>
              <w:pStyle w:val="CRCoverPage"/>
              <w:spacing w:after="0"/>
              <w:jc w:val="center"/>
              <w:rPr>
                <w:noProof/>
                <w:sz w:val="28"/>
              </w:rPr>
            </w:pPr>
            <w:r w:rsidRPr="00FC3193">
              <w:rPr>
                <w:b/>
                <w:noProof/>
                <w:color w:val="000000" w:themeColor="text1"/>
                <w:sz w:val="28"/>
              </w:rPr>
              <w:t>1</w:t>
            </w:r>
            <w:r w:rsidR="007F1751" w:rsidRPr="00FC3193">
              <w:rPr>
                <w:b/>
                <w:noProof/>
                <w:color w:val="000000" w:themeColor="text1"/>
                <w:sz w:val="28"/>
              </w:rPr>
              <w:t>6</w:t>
            </w:r>
            <w:r w:rsidRPr="00FC3193">
              <w:rPr>
                <w:b/>
                <w:noProof/>
                <w:color w:val="000000" w:themeColor="text1"/>
                <w:sz w:val="28"/>
              </w:rPr>
              <w:t>.</w:t>
            </w:r>
            <w:r w:rsidR="007A6714" w:rsidRPr="00FC3193">
              <w:rPr>
                <w:b/>
                <w:noProof/>
                <w:color w:val="000000" w:themeColor="text1"/>
                <w:sz w:val="28"/>
              </w:rPr>
              <w:t>4</w:t>
            </w:r>
            <w:r w:rsidRPr="00FC3193">
              <w:rPr>
                <w:b/>
                <w:noProof/>
                <w:color w:val="000000" w:themeColor="text1"/>
                <w:sz w:val="28"/>
              </w:rPr>
              <w:t>.</w:t>
            </w:r>
            <w:r w:rsidR="000D7BA5" w:rsidRPr="00FC3193">
              <w:rPr>
                <w:b/>
                <w:noProof/>
                <w:color w:val="000000" w:themeColor="text1"/>
                <w:sz w:val="28"/>
              </w:rPr>
              <w:t>0</w:t>
            </w:r>
          </w:p>
        </w:tc>
        <w:tc>
          <w:tcPr>
            <w:tcW w:w="143" w:type="dxa"/>
            <w:tcBorders>
              <w:right w:val="single" w:sz="4" w:space="0" w:color="auto"/>
            </w:tcBorders>
          </w:tcPr>
          <w:p w14:paraId="77F11959" w14:textId="77777777" w:rsidR="001E41F3" w:rsidRDefault="001E41F3">
            <w:pPr>
              <w:pStyle w:val="CRCoverPage"/>
              <w:spacing w:after="0"/>
              <w:rPr>
                <w:noProof/>
              </w:rPr>
            </w:pPr>
          </w:p>
        </w:tc>
      </w:tr>
      <w:tr w:rsidR="001E41F3" w14:paraId="429A6929" w14:textId="77777777" w:rsidTr="00547111">
        <w:tc>
          <w:tcPr>
            <w:tcW w:w="9641" w:type="dxa"/>
            <w:gridSpan w:val="9"/>
            <w:tcBorders>
              <w:left w:val="single" w:sz="4" w:space="0" w:color="auto"/>
              <w:right w:val="single" w:sz="4" w:space="0" w:color="auto"/>
            </w:tcBorders>
          </w:tcPr>
          <w:p w14:paraId="2D161117" w14:textId="77777777" w:rsidR="001E41F3" w:rsidRDefault="001E41F3">
            <w:pPr>
              <w:pStyle w:val="CRCoverPage"/>
              <w:spacing w:after="0"/>
              <w:rPr>
                <w:noProof/>
              </w:rPr>
            </w:pPr>
          </w:p>
        </w:tc>
      </w:tr>
      <w:tr w:rsidR="001E41F3" w14:paraId="64091A87" w14:textId="77777777" w:rsidTr="00547111">
        <w:tc>
          <w:tcPr>
            <w:tcW w:w="9641" w:type="dxa"/>
            <w:gridSpan w:val="9"/>
            <w:tcBorders>
              <w:top w:val="single" w:sz="4" w:space="0" w:color="auto"/>
            </w:tcBorders>
          </w:tcPr>
          <w:p w14:paraId="38C120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C00558E" w14:textId="77777777" w:rsidTr="00547111">
        <w:tc>
          <w:tcPr>
            <w:tcW w:w="9641" w:type="dxa"/>
            <w:gridSpan w:val="9"/>
          </w:tcPr>
          <w:p w14:paraId="4C4B9E2F" w14:textId="77777777" w:rsidR="001E41F3" w:rsidRDefault="001E41F3">
            <w:pPr>
              <w:pStyle w:val="CRCoverPage"/>
              <w:spacing w:after="0"/>
              <w:rPr>
                <w:noProof/>
                <w:sz w:val="8"/>
                <w:szCs w:val="8"/>
              </w:rPr>
            </w:pPr>
          </w:p>
        </w:tc>
      </w:tr>
    </w:tbl>
    <w:p w14:paraId="03DEF2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476A1E" w14:textId="77777777" w:rsidTr="00A7671C">
        <w:tc>
          <w:tcPr>
            <w:tcW w:w="2835" w:type="dxa"/>
          </w:tcPr>
          <w:p w14:paraId="1B02D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E7FE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2D14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6A44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D0F08"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EC673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0C8E2"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1C3744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C618F" w14:textId="77777777" w:rsidR="00F25D98" w:rsidRDefault="00F25D98" w:rsidP="001E41F3">
            <w:pPr>
              <w:pStyle w:val="CRCoverPage"/>
              <w:spacing w:after="0"/>
              <w:jc w:val="center"/>
              <w:rPr>
                <w:b/>
                <w:bCs/>
                <w:caps/>
                <w:noProof/>
              </w:rPr>
            </w:pPr>
          </w:p>
        </w:tc>
      </w:tr>
    </w:tbl>
    <w:p w14:paraId="4EBEB918" w14:textId="665C530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AF29C0" w14:textId="77777777" w:rsidTr="00547111">
        <w:tc>
          <w:tcPr>
            <w:tcW w:w="9640" w:type="dxa"/>
            <w:gridSpan w:val="11"/>
          </w:tcPr>
          <w:p w14:paraId="05CFB068" w14:textId="77777777" w:rsidR="001E41F3" w:rsidRDefault="001E41F3">
            <w:pPr>
              <w:pStyle w:val="CRCoverPage"/>
              <w:spacing w:after="0"/>
              <w:rPr>
                <w:noProof/>
                <w:sz w:val="8"/>
                <w:szCs w:val="8"/>
              </w:rPr>
            </w:pPr>
          </w:p>
        </w:tc>
      </w:tr>
      <w:tr w:rsidR="001E41F3" w14:paraId="14060FEB" w14:textId="77777777" w:rsidTr="00547111">
        <w:tc>
          <w:tcPr>
            <w:tcW w:w="1843" w:type="dxa"/>
            <w:tcBorders>
              <w:top w:val="single" w:sz="4" w:space="0" w:color="auto"/>
              <w:left w:val="single" w:sz="4" w:space="0" w:color="auto"/>
            </w:tcBorders>
          </w:tcPr>
          <w:p w14:paraId="59E165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C9C54" w14:textId="2C6C0C4B" w:rsidR="00F85E1C" w:rsidRDefault="00E37986" w:rsidP="007A6714">
            <w:pPr>
              <w:pStyle w:val="CRCoverPage"/>
              <w:spacing w:after="0"/>
              <w:ind w:left="100"/>
              <w:rPr>
                <w:lang w:eastAsia="zh-CN"/>
              </w:rPr>
            </w:pPr>
            <w:r w:rsidRPr="00E37986">
              <w:t xml:space="preserve">Correction on </w:t>
            </w:r>
            <w:r w:rsidR="007A6714" w:rsidRPr="007A6714">
              <w:t xml:space="preserve">uplink transmission allowed </w:t>
            </w:r>
            <w:r w:rsidR="00643250">
              <w:t>without TA</w:t>
            </w:r>
          </w:p>
        </w:tc>
      </w:tr>
      <w:tr w:rsidR="001E41F3" w14:paraId="7FF7DFB7" w14:textId="77777777" w:rsidTr="00547111">
        <w:tc>
          <w:tcPr>
            <w:tcW w:w="1843" w:type="dxa"/>
            <w:tcBorders>
              <w:left w:val="single" w:sz="4" w:space="0" w:color="auto"/>
            </w:tcBorders>
          </w:tcPr>
          <w:p w14:paraId="479D76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CC5578" w14:textId="77777777" w:rsidR="001E41F3" w:rsidRDefault="001E41F3">
            <w:pPr>
              <w:pStyle w:val="CRCoverPage"/>
              <w:spacing w:after="0"/>
              <w:rPr>
                <w:noProof/>
                <w:sz w:val="8"/>
                <w:szCs w:val="8"/>
              </w:rPr>
            </w:pPr>
          </w:p>
        </w:tc>
      </w:tr>
      <w:tr w:rsidR="001E41F3" w14:paraId="63D7D724" w14:textId="77777777" w:rsidTr="00547111">
        <w:tc>
          <w:tcPr>
            <w:tcW w:w="1843" w:type="dxa"/>
            <w:tcBorders>
              <w:left w:val="single" w:sz="4" w:space="0" w:color="auto"/>
            </w:tcBorders>
          </w:tcPr>
          <w:p w14:paraId="634E6A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76699" w14:textId="2CAAD6A3" w:rsidR="001E41F3" w:rsidRDefault="00960180" w:rsidP="00F85E1C">
            <w:pPr>
              <w:pStyle w:val="CRCoverPage"/>
              <w:spacing w:after="0"/>
              <w:ind w:left="100"/>
              <w:rPr>
                <w:noProof/>
              </w:rPr>
            </w:pPr>
            <w:r w:rsidRPr="00960180">
              <w:rPr>
                <w:noProof/>
              </w:rPr>
              <w:t>Huawei, HiSilicon</w:t>
            </w:r>
            <w:r w:rsidR="00CE1043">
              <w:rPr>
                <w:noProof/>
              </w:rPr>
              <w:t xml:space="preserve">, </w:t>
            </w:r>
            <w:r w:rsidR="00CE1043" w:rsidRPr="00CE1043">
              <w:rPr>
                <w:noProof/>
              </w:rPr>
              <w:t>Nokia (Rapporteur)</w:t>
            </w:r>
          </w:p>
        </w:tc>
      </w:tr>
      <w:tr w:rsidR="001E41F3" w14:paraId="2BFFFB60" w14:textId="77777777" w:rsidTr="00547111">
        <w:tc>
          <w:tcPr>
            <w:tcW w:w="1843" w:type="dxa"/>
            <w:tcBorders>
              <w:left w:val="single" w:sz="4" w:space="0" w:color="auto"/>
            </w:tcBorders>
          </w:tcPr>
          <w:p w14:paraId="6A657E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35E28"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4947E358" w14:textId="77777777" w:rsidTr="00547111">
        <w:tc>
          <w:tcPr>
            <w:tcW w:w="1843" w:type="dxa"/>
            <w:tcBorders>
              <w:left w:val="single" w:sz="4" w:space="0" w:color="auto"/>
            </w:tcBorders>
          </w:tcPr>
          <w:p w14:paraId="165B5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7FDCD6" w14:textId="77777777" w:rsidR="001E41F3" w:rsidRDefault="001E41F3">
            <w:pPr>
              <w:pStyle w:val="CRCoverPage"/>
              <w:spacing w:after="0"/>
              <w:rPr>
                <w:noProof/>
                <w:sz w:val="8"/>
                <w:szCs w:val="8"/>
              </w:rPr>
            </w:pPr>
          </w:p>
        </w:tc>
      </w:tr>
      <w:tr w:rsidR="001E41F3" w14:paraId="6B22FE0B" w14:textId="77777777" w:rsidTr="00547111">
        <w:tc>
          <w:tcPr>
            <w:tcW w:w="1843" w:type="dxa"/>
            <w:tcBorders>
              <w:left w:val="single" w:sz="4" w:space="0" w:color="auto"/>
            </w:tcBorders>
          </w:tcPr>
          <w:p w14:paraId="65E98C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FC2B2" w14:textId="7AF0231C" w:rsidR="001E41F3" w:rsidRDefault="00EA3205" w:rsidP="00EA3205">
            <w:pPr>
              <w:pStyle w:val="CRCoverPage"/>
              <w:spacing w:after="0"/>
              <w:ind w:left="100"/>
              <w:rPr>
                <w:noProof/>
              </w:rPr>
            </w:pPr>
            <w:r w:rsidRPr="00224244">
              <w:t>NR_2step_RACH-Core</w:t>
            </w:r>
          </w:p>
        </w:tc>
        <w:tc>
          <w:tcPr>
            <w:tcW w:w="567" w:type="dxa"/>
            <w:tcBorders>
              <w:left w:val="nil"/>
            </w:tcBorders>
          </w:tcPr>
          <w:p w14:paraId="169D0959" w14:textId="77777777" w:rsidR="001E41F3" w:rsidRDefault="001E41F3">
            <w:pPr>
              <w:pStyle w:val="CRCoverPage"/>
              <w:spacing w:after="0"/>
              <w:ind w:right="100"/>
              <w:rPr>
                <w:noProof/>
              </w:rPr>
            </w:pPr>
          </w:p>
        </w:tc>
        <w:tc>
          <w:tcPr>
            <w:tcW w:w="1417" w:type="dxa"/>
            <w:gridSpan w:val="3"/>
            <w:tcBorders>
              <w:left w:val="nil"/>
            </w:tcBorders>
          </w:tcPr>
          <w:p w14:paraId="217C57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2CFE42" w14:textId="402A9F86" w:rsidR="001E41F3" w:rsidRDefault="001F1727" w:rsidP="00E37986">
            <w:pPr>
              <w:pStyle w:val="CRCoverPage"/>
              <w:spacing w:after="0"/>
              <w:ind w:left="100"/>
              <w:rPr>
                <w:noProof/>
              </w:rPr>
            </w:pPr>
            <w:r>
              <w:rPr>
                <w:rFonts w:hint="eastAsia"/>
                <w:noProof/>
                <w:lang w:eastAsia="zh-CN"/>
              </w:rPr>
              <w:t>20</w:t>
            </w:r>
            <w:r>
              <w:rPr>
                <w:noProof/>
                <w:lang w:eastAsia="zh-CN"/>
              </w:rPr>
              <w:t>2</w:t>
            </w:r>
            <w:r w:rsidR="00E37986">
              <w:rPr>
                <w:noProof/>
                <w:lang w:eastAsia="zh-CN"/>
              </w:rPr>
              <w:t>1</w:t>
            </w:r>
            <w:r w:rsidR="00960180" w:rsidRPr="00FF4565">
              <w:rPr>
                <w:noProof/>
              </w:rPr>
              <w:t>-</w:t>
            </w:r>
            <w:r w:rsidR="00E37986">
              <w:rPr>
                <w:noProof/>
                <w:lang w:eastAsia="zh-CN"/>
              </w:rPr>
              <w:t>0</w:t>
            </w:r>
            <w:r w:rsidR="006C274F">
              <w:rPr>
                <w:noProof/>
                <w:lang w:eastAsia="zh-CN"/>
              </w:rPr>
              <w:t>1</w:t>
            </w:r>
            <w:r w:rsidR="00960180" w:rsidRPr="00FF4565">
              <w:rPr>
                <w:noProof/>
              </w:rPr>
              <w:t>-</w:t>
            </w:r>
            <w:r w:rsidR="00FC3193">
              <w:rPr>
                <w:noProof/>
                <w:lang w:eastAsia="zh-CN"/>
              </w:rPr>
              <w:t>25</w:t>
            </w:r>
            <w:bookmarkStart w:id="1" w:name="_GoBack"/>
            <w:bookmarkEnd w:id="1"/>
          </w:p>
        </w:tc>
      </w:tr>
      <w:tr w:rsidR="001E41F3" w14:paraId="1E504322" w14:textId="77777777" w:rsidTr="00547111">
        <w:tc>
          <w:tcPr>
            <w:tcW w:w="1843" w:type="dxa"/>
            <w:tcBorders>
              <w:left w:val="single" w:sz="4" w:space="0" w:color="auto"/>
            </w:tcBorders>
          </w:tcPr>
          <w:p w14:paraId="3878E48E" w14:textId="77777777" w:rsidR="001E41F3" w:rsidRDefault="001E41F3">
            <w:pPr>
              <w:pStyle w:val="CRCoverPage"/>
              <w:spacing w:after="0"/>
              <w:rPr>
                <w:b/>
                <w:i/>
                <w:noProof/>
                <w:sz w:val="8"/>
                <w:szCs w:val="8"/>
              </w:rPr>
            </w:pPr>
          </w:p>
        </w:tc>
        <w:tc>
          <w:tcPr>
            <w:tcW w:w="1986" w:type="dxa"/>
            <w:gridSpan w:val="4"/>
          </w:tcPr>
          <w:p w14:paraId="10E4FF78" w14:textId="77777777" w:rsidR="001E41F3" w:rsidRDefault="001E41F3">
            <w:pPr>
              <w:pStyle w:val="CRCoverPage"/>
              <w:spacing w:after="0"/>
              <w:rPr>
                <w:noProof/>
                <w:sz w:val="8"/>
                <w:szCs w:val="8"/>
              </w:rPr>
            </w:pPr>
          </w:p>
        </w:tc>
        <w:tc>
          <w:tcPr>
            <w:tcW w:w="2267" w:type="dxa"/>
            <w:gridSpan w:val="2"/>
          </w:tcPr>
          <w:p w14:paraId="3C2956F1" w14:textId="77777777" w:rsidR="001E41F3" w:rsidRDefault="001E41F3">
            <w:pPr>
              <w:pStyle w:val="CRCoverPage"/>
              <w:spacing w:after="0"/>
              <w:rPr>
                <w:noProof/>
                <w:sz w:val="8"/>
                <w:szCs w:val="8"/>
              </w:rPr>
            </w:pPr>
          </w:p>
        </w:tc>
        <w:tc>
          <w:tcPr>
            <w:tcW w:w="1417" w:type="dxa"/>
            <w:gridSpan w:val="3"/>
          </w:tcPr>
          <w:p w14:paraId="18F925CF" w14:textId="77777777" w:rsidR="001E41F3" w:rsidRDefault="001E41F3">
            <w:pPr>
              <w:pStyle w:val="CRCoverPage"/>
              <w:spacing w:after="0"/>
              <w:rPr>
                <w:noProof/>
                <w:sz w:val="8"/>
                <w:szCs w:val="8"/>
              </w:rPr>
            </w:pPr>
          </w:p>
        </w:tc>
        <w:tc>
          <w:tcPr>
            <w:tcW w:w="2127" w:type="dxa"/>
            <w:tcBorders>
              <w:right w:val="single" w:sz="4" w:space="0" w:color="auto"/>
            </w:tcBorders>
          </w:tcPr>
          <w:p w14:paraId="292C29E7" w14:textId="77777777" w:rsidR="001E41F3" w:rsidRDefault="001E41F3">
            <w:pPr>
              <w:pStyle w:val="CRCoverPage"/>
              <w:spacing w:after="0"/>
              <w:rPr>
                <w:noProof/>
                <w:sz w:val="8"/>
                <w:szCs w:val="8"/>
              </w:rPr>
            </w:pPr>
          </w:p>
        </w:tc>
      </w:tr>
      <w:tr w:rsidR="001E41F3" w14:paraId="481B025E" w14:textId="77777777" w:rsidTr="00547111">
        <w:trPr>
          <w:cantSplit/>
        </w:trPr>
        <w:tc>
          <w:tcPr>
            <w:tcW w:w="1843" w:type="dxa"/>
            <w:tcBorders>
              <w:left w:val="single" w:sz="4" w:space="0" w:color="auto"/>
            </w:tcBorders>
          </w:tcPr>
          <w:p w14:paraId="082C3C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152497" w14:textId="77777777" w:rsidR="001E41F3" w:rsidRDefault="00E73A5C" w:rsidP="00960180">
            <w:pPr>
              <w:pStyle w:val="CRCoverPage"/>
              <w:spacing w:after="0"/>
              <w:ind w:left="100" w:right="-609"/>
              <w:rPr>
                <w:b/>
                <w:noProof/>
              </w:rPr>
            </w:pPr>
            <w:r w:rsidRPr="00B966E5">
              <w:rPr>
                <w:b/>
                <w:noProof/>
                <w:lang w:eastAsia="zh-CN"/>
              </w:rPr>
              <w:t>F</w:t>
            </w:r>
          </w:p>
        </w:tc>
        <w:tc>
          <w:tcPr>
            <w:tcW w:w="3402" w:type="dxa"/>
            <w:gridSpan w:val="5"/>
            <w:tcBorders>
              <w:left w:val="nil"/>
            </w:tcBorders>
          </w:tcPr>
          <w:p w14:paraId="5A29760B" w14:textId="77777777" w:rsidR="001E41F3" w:rsidRDefault="001E41F3">
            <w:pPr>
              <w:pStyle w:val="CRCoverPage"/>
              <w:spacing w:after="0"/>
              <w:rPr>
                <w:noProof/>
              </w:rPr>
            </w:pPr>
          </w:p>
        </w:tc>
        <w:tc>
          <w:tcPr>
            <w:tcW w:w="1417" w:type="dxa"/>
            <w:gridSpan w:val="3"/>
            <w:tcBorders>
              <w:left w:val="nil"/>
            </w:tcBorders>
          </w:tcPr>
          <w:p w14:paraId="03A25E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EEA9B"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D125EE3" w14:textId="77777777" w:rsidTr="00547111">
        <w:tc>
          <w:tcPr>
            <w:tcW w:w="1843" w:type="dxa"/>
            <w:tcBorders>
              <w:left w:val="single" w:sz="4" w:space="0" w:color="auto"/>
              <w:bottom w:val="single" w:sz="4" w:space="0" w:color="auto"/>
            </w:tcBorders>
          </w:tcPr>
          <w:p w14:paraId="4F36A39E" w14:textId="77777777" w:rsidR="001E41F3" w:rsidRDefault="001E41F3">
            <w:pPr>
              <w:pStyle w:val="CRCoverPage"/>
              <w:spacing w:after="0"/>
              <w:rPr>
                <w:b/>
                <w:i/>
                <w:noProof/>
              </w:rPr>
            </w:pPr>
          </w:p>
        </w:tc>
        <w:tc>
          <w:tcPr>
            <w:tcW w:w="4677" w:type="dxa"/>
            <w:gridSpan w:val="8"/>
            <w:tcBorders>
              <w:bottom w:val="single" w:sz="4" w:space="0" w:color="auto"/>
            </w:tcBorders>
          </w:tcPr>
          <w:p w14:paraId="7E2FCB92" w14:textId="1282721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1A4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3C944E" w14:textId="2EE571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18A8">
              <w:rPr>
                <w:i/>
                <w:noProof/>
                <w:sz w:val="18"/>
              </w:rPr>
              <w:t>Rel-8</w:t>
            </w:r>
            <w:r w:rsidR="004F18A8">
              <w:rPr>
                <w:i/>
                <w:noProof/>
                <w:sz w:val="18"/>
              </w:rPr>
              <w:tab/>
              <w:t>(Release 8)</w:t>
            </w:r>
            <w:r w:rsidR="004F18A8">
              <w:rPr>
                <w:i/>
                <w:noProof/>
                <w:sz w:val="18"/>
              </w:rPr>
              <w:br/>
              <w:t>Rel-9</w:t>
            </w:r>
            <w:r w:rsidR="004F18A8">
              <w:rPr>
                <w:i/>
                <w:noProof/>
                <w:sz w:val="18"/>
              </w:rPr>
              <w:tab/>
              <w:t>(Release 9)</w:t>
            </w:r>
            <w:r w:rsidR="004F18A8">
              <w:rPr>
                <w:i/>
                <w:noProof/>
                <w:sz w:val="18"/>
              </w:rPr>
              <w:br/>
              <w:t>Rel-10</w:t>
            </w:r>
            <w:r w:rsidR="004F18A8">
              <w:rPr>
                <w:i/>
                <w:noProof/>
                <w:sz w:val="18"/>
              </w:rPr>
              <w:tab/>
              <w:t>(Release 10)</w:t>
            </w:r>
            <w:r w:rsidR="004F18A8">
              <w:rPr>
                <w:i/>
                <w:noProof/>
                <w:sz w:val="18"/>
              </w:rPr>
              <w:br/>
              <w:t>Rel-11</w:t>
            </w:r>
            <w:r w:rsidR="004F18A8">
              <w:rPr>
                <w:i/>
                <w:noProof/>
                <w:sz w:val="18"/>
              </w:rPr>
              <w:tab/>
              <w:t>(Release 11)</w:t>
            </w:r>
            <w:r w:rsidR="004F18A8">
              <w:rPr>
                <w:i/>
                <w:noProof/>
                <w:sz w:val="18"/>
              </w:rPr>
              <w:br/>
              <w:t>…</w:t>
            </w:r>
            <w:r w:rsidR="004F18A8">
              <w:rPr>
                <w:i/>
                <w:noProof/>
                <w:sz w:val="18"/>
              </w:rPr>
              <w:br/>
              <w:t>Rel-15</w:t>
            </w:r>
            <w:r w:rsidR="004F18A8">
              <w:rPr>
                <w:i/>
                <w:noProof/>
                <w:sz w:val="18"/>
              </w:rPr>
              <w:tab/>
              <w:t>(Release 15)</w:t>
            </w:r>
            <w:r w:rsidR="004F18A8">
              <w:rPr>
                <w:i/>
                <w:noProof/>
                <w:sz w:val="18"/>
              </w:rPr>
              <w:br/>
              <w:t>Rel-16</w:t>
            </w:r>
            <w:r w:rsidR="004F18A8">
              <w:rPr>
                <w:i/>
                <w:noProof/>
                <w:sz w:val="18"/>
              </w:rPr>
              <w:tab/>
              <w:t>(Release 16)</w:t>
            </w:r>
            <w:r w:rsidR="004F18A8">
              <w:rPr>
                <w:i/>
                <w:noProof/>
                <w:sz w:val="18"/>
              </w:rPr>
              <w:br/>
              <w:t>Rel-17</w:t>
            </w:r>
            <w:r w:rsidR="004F18A8">
              <w:rPr>
                <w:i/>
                <w:noProof/>
                <w:sz w:val="18"/>
              </w:rPr>
              <w:tab/>
              <w:t>(Release 17)</w:t>
            </w:r>
            <w:r w:rsidR="004F18A8">
              <w:rPr>
                <w:i/>
                <w:noProof/>
                <w:sz w:val="18"/>
              </w:rPr>
              <w:br/>
              <w:t>Rel-18</w:t>
            </w:r>
            <w:r w:rsidR="004F18A8">
              <w:rPr>
                <w:i/>
                <w:noProof/>
                <w:sz w:val="18"/>
              </w:rPr>
              <w:tab/>
              <w:t>(Release 18)</w:t>
            </w:r>
          </w:p>
        </w:tc>
      </w:tr>
      <w:tr w:rsidR="001E41F3" w14:paraId="2BB99B7B" w14:textId="77777777" w:rsidTr="00547111">
        <w:tc>
          <w:tcPr>
            <w:tcW w:w="1843" w:type="dxa"/>
          </w:tcPr>
          <w:p w14:paraId="14CEE955" w14:textId="77777777" w:rsidR="001E41F3" w:rsidRDefault="001E41F3">
            <w:pPr>
              <w:pStyle w:val="CRCoverPage"/>
              <w:spacing w:after="0"/>
              <w:rPr>
                <w:b/>
                <w:i/>
                <w:noProof/>
                <w:sz w:val="8"/>
                <w:szCs w:val="8"/>
              </w:rPr>
            </w:pPr>
          </w:p>
        </w:tc>
        <w:tc>
          <w:tcPr>
            <w:tcW w:w="7797" w:type="dxa"/>
            <w:gridSpan w:val="10"/>
          </w:tcPr>
          <w:p w14:paraId="60DA2490" w14:textId="77777777" w:rsidR="001E41F3" w:rsidRDefault="001E41F3">
            <w:pPr>
              <w:pStyle w:val="CRCoverPage"/>
              <w:spacing w:after="0"/>
              <w:rPr>
                <w:noProof/>
                <w:sz w:val="8"/>
                <w:szCs w:val="8"/>
              </w:rPr>
            </w:pPr>
          </w:p>
        </w:tc>
      </w:tr>
      <w:tr w:rsidR="001E41F3" w14:paraId="08346D7E" w14:textId="77777777" w:rsidTr="00547111">
        <w:tc>
          <w:tcPr>
            <w:tcW w:w="2694" w:type="dxa"/>
            <w:gridSpan w:val="2"/>
            <w:tcBorders>
              <w:top w:val="single" w:sz="4" w:space="0" w:color="auto"/>
              <w:left w:val="single" w:sz="4" w:space="0" w:color="auto"/>
            </w:tcBorders>
          </w:tcPr>
          <w:p w14:paraId="0A8E78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F55E5" w14:textId="11DC7B5D" w:rsidR="004C6BD9" w:rsidRDefault="004C6BD9" w:rsidP="004C6BD9">
            <w:pPr>
              <w:pStyle w:val="CRCoverPage"/>
              <w:spacing w:beforeLines="50" w:before="120" w:after="0"/>
              <w:rPr>
                <w:noProof/>
                <w:lang w:eastAsia="zh-CN"/>
              </w:rPr>
            </w:pPr>
            <w:r w:rsidRPr="004C6BD9">
              <w:rPr>
                <w:noProof/>
                <w:lang w:eastAsia="zh-CN"/>
              </w:rPr>
              <w:t xml:space="preserve">MSGA payload </w:t>
            </w:r>
            <w:r>
              <w:rPr>
                <w:noProof/>
                <w:lang w:eastAsia="zh-CN"/>
              </w:rPr>
              <w:t>is allowed to be</w:t>
            </w:r>
            <w:r w:rsidRPr="004C6BD9">
              <w:rPr>
                <w:noProof/>
                <w:lang w:eastAsia="zh-CN"/>
              </w:rPr>
              <w:t xml:space="preserve"> transmitted on PUSCH even though L1 is considered non-synchronised</w:t>
            </w:r>
            <w:r>
              <w:rPr>
                <w:noProof/>
                <w:lang w:eastAsia="zh-CN"/>
              </w:rPr>
              <w:t>, i.e. without a valid TA</w:t>
            </w:r>
            <w:r w:rsidRPr="004C6BD9">
              <w:rPr>
                <w:noProof/>
                <w:lang w:eastAsia="zh-CN"/>
              </w:rPr>
              <w:t xml:space="preserve"> as specified in TS 38.321</w:t>
            </w:r>
            <w:r w:rsidR="00FF5DFE">
              <w:rPr>
                <w:noProof/>
                <w:lang w:eastAsia="zh-CN"/>
              </w:rPr>
              <w:t xml:space="preserve"> highlighted by yellow</w:t>
            </w:r>
            <w:r w:rsidRPr="004C6BD9">
              <w:rPr>
                <w:noProof/>
                <w:lang w:eastAsia="zh-CN"/>
              </w:rPr>
              <w:t xml:space="preserve">. </w:t>
            </w:r>
          </w:p>
          <w:tbl>
            <w:tblPr>
              <w:tblStyle w:val="af1"/>
              <w:tblW w:w="0" w:type="auto"/>
              <w:tblLayout w:type="fixed"/>
              <w:tblLook w:val="04A0" w:firstRow="1" w:lastRow="0" w:firstColumn="1" w:lastColumn="0" w:noHBand="0" w:noVBand="1"/>
            </w:tblPr>
            <w:tblGrid>
              <w:gridCol w:w="6852"/>
            </w:tblGrid>
            <w:tr w:rsidR="004C6BD9" w14:paraId="7EA8BACD" w14:textId="77777777" w:rsidTr="004C6BD9">
              <w:tc>
                <w:tcPr>
                  <w:tcW w:w="6852" w:type="dxa"/>
                </w:tcPr>
                <w:p w14:paraId="61AB2B4B" w14:textId="3A5A1BF0" w:rsidR="004C6BD9" w:rsidRPr="00FF5DFE" w:rsidRDefault="00FF5DFE" w:rsidP="00FF5DFE">
                  <w:pPr>
                    <w:rPr>
                      <w:noProof/>
                      <w:lang w:eastAsia="zh-CN"/>
                    </w:rPr>
                  </w:pPr>
                  <w:r w:rsidRPr="000F3B30">
                    <w:rPr>
                      <w:noProof/>
                      <w:lang w:eastAsia="zh-CN"/>
                    </w:rPr>
                    <w:t xml:space="preserve">The MAC entity shall not perform any uplink transmission on a Serving Cell except the Random Access Preamble and </w:t>
                  </w:r>
                  <w:r w:rsidRPr="00FF5DFE">
                    <w:rPr>
                      <w:noProof/>
                      <w:highlight w:val="yellow"/>
                      <w:lang w:eastAsia="zh-CN"/>
                    </w:rPr>
                    <w:t xml:space="preserve">MSGA transmission when the </w:t>
                  </w:r>
                  <w:r w:rsidRPr="00FF5DFE">
                    <w:rPr>
                      <w:i/>
                      <w:noProof/>
                      <w:highlight w:val="yellow"/>
                    </w:rPr>
                    <w:t>timeAlignmentTimer</w:t>
                  </w:r>
                  <w:r w:rsidRPr="00FF5DFE">
                    <w:rPr>
                      <w:noProof/>
                      <w:highlight w:val="yellow"/>
                    </w:rPr>
                    <w:t xml:space="preserve"> associated with the</w:t>
                  </w:r>
                  <w:r w:rsidRPr="000F3B30">
                    <w:rPr>
                      <w:noProof/>
                    </w:rPr>
                    <w:t xml:space="preserve"> TAG to which this Serving Cell belongs</w:t>
                  </w:r>
                  <w:r w:rsidRPr="000F3B30">
                    <w:rPr>
                      <w:noProof/>
                      <w:lang w:eastAsia="zh-CN"/>
                    </w:rPr>
                    <w:t xml:space="preserve"> is not running. </w:t>
                  </w:r>
                  <w:r w:rsidRPr="000F3B30">
                    <w:rPr>
                      <w:noProof/>
                      <w:lang w:eastAsia="zh-TW"/>
                    </w:rPr>
                    <w:t xml:space="preserve">Furthermore, when the </w:t>
                  </w:r>
                  <w:r w:rsidRPr="000F3B30">
                    <w:rPr>
                      <w:i/>
                      <w:noProof/>
                      <w:lang w:eastAsia="zh-TW"/>
                    </w:rPr>
                    <w:t>timeAlignmentTimer</w:t>
                  </w:r>
                  <w:r w:rsidRPr="000F3B30">
                    <w:rPr>
                      <w:noProof/>
                      <w:lang w:eastAsia="zh-TW"/>
                    </w:rPr>
                    <w:t xml:space="preserve"> associated with the </w:t>
                  </w:r>
                  <w:r w:rsidRPr="000F3B30">
                    <w:rPr>
                      <w:noProof/>
                      <w:lang w:eastAsia="ko-KR"/>
                    </w:rPr>
                    <w:t>P</w:t>
                  </w:r>
                  <w:r w:rsidRPr="000F3B30">
                    <w:rPr>
                      <w:noProof/>
                      <w:lang w:eastAsia="zh-TW"/>
                    </w:rPr>
                    <w:t xml:space="preserve">TAG is not running, the MAC entity shall not perform any uplink transmission on any Serving Cell except the Random Access Preamble </w:t>
                  </w:r>
                  <w:r w:rsidRPr="009A0143">
                    <w:rPr>
                      <w:noProof/>
                      <w:highlight w:val="yellow"/>
                      <w:lang w:eastAsia="zh-TW"/>
                    </w:rPr>
                    <w:t>and MSGA transmission on the SpCel</w:t>
                  </w:r>
                  <w:r w:rsidRPr="000F3B30">
                    <w:rPr>
                      <w:noProof/>
                      <w:lang w:eastAsia="zh-TW"/>
                    </w:rPr>
                    <w:t>l.</w:t>
                  </w:r>
                </w:p>
              </w:tc>
            </w:tr>
          </w:tbl>
          <w:p w14:paraId="3F3EF1F2" w14:textId="51EF0DC1" w:rsidR="004C6BD9" w:rsidRDefault="004C6BD9" w:rsidP="004C6BD9">
            <w:pPr>
              <w:pStyle w:val="CRCoverPage"/>
              <w:spacing w:beforeLines="50" w:before="120" w:after="0"/>
              <w:rPr>
                <w:noProof/>
                <w:lang w:eastAsia="zh-CN"/>
              </w:rPr>
            </w:pPr>
            <w:r w:rsidRPr="004C6BD9">
              <w:rPr>
                <w:noProof/>
                <w:lang w:eastAsia="zh-CN"/>
              </w:rPr>
              <w:t>However in TS 38.300, it mentioned only uplink transmission on PRACH is allowed in case of non-synchronised L1.</w:t>
            </w:r>
          </w:p>
          <w:tbl>
            <w:tblPr>
              <w:tblStyle w:val="af1"/>
              <w:tblW w:w="0" w:type="auto"/>
              <w:tblLayout w:type="fixed"/>
              <w:tblLook w:val="04A0" w:firstRow="1" w:lastRow="0" w:firstColumn="1" w:lastColumn="0" w:noHBand="0" w:noVBand="1"/>
            </w:tblPr>
            <w:tblGrid>
              <w:gridCol w:w="6852"/>
            </w:tblGrid>
            <w:tr w:rsidR="004C6BD9" w14:paraId="42E28B8E" w14:textId="77777777" w:rsidTr="004C6BD9">
              <w:tc>
                <w:tcPr>
                  <w:tcW w:w="6852" w:type="dxa"/>
                </w:tcPr>
                <w:p w14:paraId="08E7E255" w14:textId="22770AA0" w:rsidR="004C6BD9" w:rsidRPr="004C6BD9" w:rsidRDefault="004C6BD9" w:rsidP="009A0143">
                  <w:pPr>
                    <w:rPr>
                      <w:noProof/>
                      <w:lang w:eastAsia="zh-CN"/>
                    </w:rPr>
                  </w:pPr>
                  <w:r w:rsidRPr="00F1484D">
                    <w:t>Timing advance updates are signalled by the gNB to the UE via MAC CE commands</w:t>
                  </w:r>
                  <w:r w:rsidRPr="00F1484D">
                    <w:rPr>
                      <w:lang w:eastAsia="ko-KR"/>
                    </w:rPr>
                    <w:t xml:space="preserve">. Such commands restart a TAG-specific timer which indicates whether the L1 can be synchronised or not: when the timer is running, the L1 is considered synchronised, otherwise, the L1 is considered non-synchronised (in which case </w:t>
                  </w:r>
                  <w:r w:rsidRPr="00F1484D">
                    <w:t>uplink transmission can only take place on PRACH).</w:t>
                  </w:r>
                </w:p>
              </w:tc>
            </w:tr>
          </w:tbl>
          <w:p w14:paraId="36E19C42" w14:textId="6CD4959F" w:rsidR="004C6BD9" w:rsidRPr="0046195A" w:rsidRDefault="004C6BD9" w:rsidP="004C6BD9">
            <w:pPr>
              <w:pStyle w:val="CRCoverPage"/>
              <w:spacing w:beforeLines="50" w:before="120" w:after="0"/>
              <w:rPr>
                <w:noProof/>
                <w:lang w:eastAsia="zh-CN"/>
              </w:rPr>
            </w:pPr>
            <w:r w:rsidRPr="004C6BD9">
              <w:rPr>
                <w:noProof/>
                <w:lang w:eastAsia="zh-CN"/>
              </w:rPr>
              <w:t xml:space="preserve">There is a misalignment between TS 38.321 and TS 38.300. </w:t>
            </w:r>
          </w:p>
        </w:tc>
      </w:tr>
      <w:tr w:rsidR="001E41F3" w14:paraId="16BCEE9F" w14:textId="77777777" w:rsidTr="00547111">
        <w:tc>
          <w:tcPr>
            <w:tcW w:w="2694" w:type="dxa"/>
            <w:gridSpan w:val="2"/>
            <w:tcBorders>
              <w:left w:val="single" w:sz="4" w:space="0" w:color="auto"/>
            </w:tcBorders>
          </w:tcPr>
          <w:p w14:paraId="5E5922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84339E" w14:textId="77777777" w:rsidR="001E41F3" w:rsidRPr="00633623" w:rsidRDefault="001E41F3">
            <w:pPr>
              <w:pStyle w:val="CRCoverPage"/>
              <w:spacing w:after="0"/>
              <w:rPr>
                <w:noProof/>
              </w:rPr>
            </w:pPr>
          </w:p>
        </w:tc>
      </w:tr>
      <w:tr w:rsidR="001E41F3" w14:paraId="6B7B4F0E" w14:textId="77777777" w:rsidTr="00547111">
        <w:tc>
          <w:tcPr>
            <w:tcW w:w="2694" w:type="dxa"/>
            <w:gridSpan w:val="2"/>
            <w:tcBorders>
              <w:left w:val="single" w:sz="4" w:space="0" w:color="auto"/>
            </w:tcBorders>
          </w:tcPr>
          <w:p w14:paraId="691B02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473C8" w14:textId="66566F93" w:rsidR="00705FA1" w:rsidRPr="0046195A" w:rsidRDefault="0046195A" w:rsidP="00A613D9">
            <w:pPr>
              <w:pStyle w:val="TAL"/>
              <w:rPr>
                <w:noProof/>
                <w:sz w:val="20"/>
                <w:lang w:eastAsia="zh-CN"/>
              </w:rPr>
            </w:pPr>
            <w:r w:rsidRPr="0046195A">
              <w:rPr>
                <w:noProof/>
                <w:sz w:val="20"/>
                <w:lang w:eastAsia="zh-CN"/>
              </w:rPr>
              <w:t xml:space="preserve">In clause </w:t>
            </w:r>
            <w:bookmarkStart w:id="2" w:name="OLE_LINK43"/>
            <w:r w:rsidR="009A0143">
              <w:rPr>
                <w:noProof/>
                <w:sz w:val="20"/>
                <w:lang w:eastAsia="zh-CN"/>
              </w:rPr>
              <w:t>9</w:t>
            </w:r>
            <w:r w:rsidRPr="0046195A">
              <w:rPr>
                <w:noProof/>
                <w:sz w:val="20"/>
                <w:lang w:eastAsia="zh-CN"/>
              </w:rPr>
              <w:t>.</w:t>
            </w:r>
            <w:r w:rsidR="009A0143">
              <w:rPr>
                <w:noProof/>
                <w:sz w:val="20"/>
                <w:lang w:eastAsia="zh-CN"/>
              </w:rPr>
              <w:t>2</w:t>
            </w:r>
            <w:r w:rsidRPr="0046195A">
              <w:rPr>
                <w:noProof/>
                <w:sz w:val="20"/>
                <w:lang w:eastAsia="zh-CN"/>
              </w:rPr>
              <w:t>.</w:t>
            </w:r>
            <w:r w:rsidR="009A0143">
              <w:rPr>
                <w:noProof/>
                <w:sz w:val="20"/>
                <w:lang w:eastAsia="zh-CN"/>
              </w:rPr>
              <w:t>9</w:t>
            </w:r>
            <w:bookmarkEnd w:id="2"/>
            <w:r w:rsidRPr="0046195A">
              <w:rPr>
                <w:noProof/>
                <w:sz w:val="20"/>
                <w:lang w:eastAsia="zh-CN"/>
              </w:rPr>
              <w:t>, update</w:t>
            </w:r>
            <w:r w:rsidR="00EA3205">
              <w:rPr>
                <w:noProof/>
                <w:sz w:val="20"/>
                <w:lang w:eastAsia="zh-CN"/>
              </w:rPr>
              <w:t xml:space="preserve"> </w:t>
            </w:r>
            <w:r w:rsidR="00365DF8">
              <w:rPr>
                <w:noProof/>
                <w:sz w:val="20"/>
                <w:lang w:eastAsia="zh-CN"/>
              </w:rPr>
              <w:t xml:space="preserve">description </w:t>
            </w:r>
            <w:r w:rsidR="009A0143">
              <w:rPr>
                <w:noProof/>
                <w:sz w:val="20"/>
                <w:lang w:eastAsia="zh-CN"/>
              </w:rPr>
              <w:t xml:space="preserve">to allow the MSGA payload to be transmitted when </w:t>
            </w:r>
            <w:r w:rsidR="009A0143" w:rsidRPr="009A0143">
              <w:rPr>
                <w:noProof/>
                <w:sz w:val="20"/>
                <w:lang w:eastAsia="zh-CN"/>
              </w:rPr>
              <w:t>L1 is considered non-synchronised</w:t>
            </w:r>
            <w:r w:rsidRPr="0046195A">
              <w:rPr>
                <w:noProof/>
                <w:sz w:val="20"/>
                <w:lang w:eastAsia="zh-CN"/>
              </w:rPr>
              <w:t>.</w:t>
            </w:r>
          </w:p>
          <w:p w14:paraId="12BAA4F6" w14:textId="77777777" w:rsidR="00B05749" w:rsidRPr="0046195A" w:rsidRDefault="00B05749" w:rsidP="00705FA1">
            <w:pPr>
              <w:pStyle w:val="TAL"/>
              <w:rPr>
                <w:sz w:val="20"/>
              </w:rPr>
            </w:pPr>
          </w:p>
          <w:p w14:paraId="1D573B06" w14:textId="77777777" w:rsidR="00B05749" w:rsidRPr="00D71A4A" w:rsidRDefault="00B05749" w:rsidP="00B05749">
            <w:pPr>
              <w:spacing w:before="40" w:afterLines="40" w:after="96"/>
              <w:rPr>
                <w:rFonts w:ascii="Arial" w:hAnsi="Arial" w:cs="Arial"/>
                <w:b/>
              </w:rPr>
            </w:pPr>
            <w:r w:rsidRPr="00D71A4A">
              <w:rPr>
                <w:rFonts w:ascii="Arial" w:hAnsi="Arial"/>
                <w:b/>
                <w:noProof/>
                <w:lang w:eastAsia="zh-CN"/>
              </w:rPr>
              <w:t>I</w:t>
            </w:r>
            <w:r w:rsidRPr="00D71A4A">
              <w:rPr>
                <w:rFonts w:ascii="Arial" w:hAnsi="Arial" w:hint="eastAsia"/>
                <w:b/>
                <w:noProof/>
                <w:lang w:eastAsia="zh-CN"/>
              </w:rPr>
              <w:t xml:space="preserve">mpact </w:t>
            </w:r>
            <w:r w:rsidRPr="00D71A4A">
              <w:rPr>
                <w:rFonts w:ascii="Arial" w:hAnsi="Arial" w:cs="Arial" w:hint="eastAsia"/>
                <w:b/>
              </w:rPr>
              <w:t>analysis</w:t>
            </w:r>
          </w:p>
          <w:p w14:paraId="36801DDC" w14:textId="77777777" w:rsidR="00B05749" w:rsidRPr="00D71A4A" w:rsidRDefault="00B05749" w:rsidP="00B05749">
            <w:pPr>
              <w:spacing w:before="40" w:afterLines="40" w:after="96"/>
              <w:rPr>
                <w:rFonts w:ascii="Arial" w:hAnsi="Arial" w:cs="Arial"/>
                <w:u w:val="single"/>
              </w:rPr>
            </w:pPr>
            <w:r w:rsidRPr="00D71A4A">
              <w:rPr>
                <w:rFonts w:ascii="Arial" w:hAnsi="Arial" w:cs="Arial"/>
                <w:u w:val="single"/>
              </w:rPr>
              <w:t>I</w:t>
            </w:r>
            <w:r w:rsidRPr="00D71A4A">
              <w:rPr>
                <w:rFonts w:ascii="Arial" w:hAnsi="Arial" w:cs="Arial" w:hint="eastAsia"/>
                <w:u w:val="single"/>
              </w:rPr>
              <w:t>mpacted functionality:</w:t>
            </w:r>
          </w:p>
          <w:p w14:paraId="6C06621A" w14:textId="6DB07AE9" w:rsidR="00B05749" w:rsidRDefault="009A0143" w:rsidP="00B05749">
            <w:pPr>
              <w:spacing w:after="0"/>
              <w:rPr>
                <w:rFonts w:ascii="Arial" w:hAnsi="Arial" w:cs="Arial"/>
                <w:lang w:eastAsia="zh-CN"/>
              </w:rPr>
            </w:pPr>
            <w:r>
              <w:rPr>
                <w:rFonts w:ascii="Arial" w:hAnsi="Arial" w:cs="Arial"/>
                <w:lang w:eastAsia="zh-CN"/>
              </w:rPr>
              <w:t>Timing Advance</w:t>
            </w:r>
          </w:p>
          <w:p w14:paraId="594275F0" w14:textId="77777777" w:rsidR="00333471" w:rsidRPr="00333471" w:rsidRDefault="00333471" w:rsidP="00B05749">
            <w:pPr>
              <w:spacing w:after="0"/>
              <w:rPr>
                <w:rFonts w:ascii="Arial" w:hAnsi="Arial" w:cs="Arial"/>
                <w:lang w:eastAsia="zh-CN"/>
              </w:rPr>
            </w:pPr>
          </w:p>
          <w:p w14:paraId="4BEE6FD6" w14:textId="77777777" w:rsidR="00B05749" w:rsidRPr="00333471" w:rsidRDefault="00B05749" w:rsidP="00B05749">
            <w:pPr>
              <w:tabs>
                <w:tab w:val="left" w:pos="1995"/>
              </w:tabs>
              <w:spacing w:before="40" w:afterLines="40" w:after="96"/>
              <w:rPr>
                <w:rFonts w:ascii="Arial" w:hAnsi="Arial" w:cs="Arial"/>
                <w:u w:val="single"/>
              </w:rPr>
            </w:pPr>
            <w:r w:rsidRPr="00333471">
              <w:rPr>
                <w:rFonts w:ascii="Arial" w:hAnsi="Arial" w:cs="Arial"/>
                <w:u w:val="single"/>
              </w:rPr>
              <w:t xml:space="preserve">Inter-operability: </w:t>
            </w:r>
          </w:p>
          <w:p w14:paraId="15455044" w14:textId="4CB09C1A" w:rsidR="00B05749" w:rsidRPr="00333471" w:rsidRDefault="00B05749" w:rsidP="00B05749">
            <w:pPr>
              <w:numPr>
                <w:ilvl w:val="0"/>
                <w:numId w:val="1"/>
              </w:numPr>
              <w:spacing w:after="120"/>
              <w:rPr>
                <w:rFonts w:ascii="Arial" w:eastAsia="宋体" w:hAnsi="Arial"/>
                <w:noProof/>
                <w:lang w:eastAsia="zh-CN"/>
              </w:rPr>
            </w:pPr>
            <w:r w:rsidRPr="00D71A4A">
              <w:rPr>
                <w:rFonts w:ascii="Arial" w:eastAsia="宋体" w:hAnsi="Arial" w:hint="eastAsia"/>
                <w:noProof/>
                <w:lang w:eastAsia="zh-CN"/>
              </w:rPr>
              <w:lastRenderedPageBreak/>
              <w:t xml:space="preserve">If the </w:t>
            </w:r>
            <w:r w:rsidR="00333471">
              <w:rPr>
                <w:rFonts w:ascii="Arial" w:eastAsia="宋体" w:hAnsi="Arial"/>
                <w:noProof/>
                <w:lang w:eastAsia="zh-CN"/>
              </w:rPr>
              <w:t>UE</w:t>
            </w:r>
            <w:r w:rsidRPr="00333471">
              <w:rPr>
                <w:rFonts w:ascii="Arial" w:eastAsia="宋体" w:hAnsi="Arial" w:hint="eastAsia"/>
                <w:noProof/>
                <w:lang w:eastAsia="zh-CN"/>
              </w:rPr>
              <w:t xml:space="preserve"> is implemented according to this CR but the network is not,</w:t>
            </w:r>
            <w:bookmarkStart w:id="3" w:name="OLE_LINK107"/>
            <w:bookmarkStart w:id="4" w:name="OLE_LINK108"/>
            <w:r w:rsidR="009A0143">
              <w:rPr>
                <w:rFonts w:ascii="Arial" w:eastAsia="宋体" w:hAnsi="Arial"/>
                <w:noProof/>
                <w:lang w:eastAsia="zh-CN"/>
              </w:rPr>
              <w:t>no problem can be forseen</w:t>
            </w:r>
            <w:r w:rsidR="001478D4" w:rsidRPr="00333471">
              <w:rPr>
                <w:rFonts w:ascii="Arial" w:eastAsia="宋体" w:hAnsi="Arial"/>
                <w:noProof/>
                <w:lang w:eastAsia="zh-CN"/>
              </w:rPr>
              <w:t>.</w:t>
            </w:r>
            <w:bookmarkEnd w:id="3"/>
            <w:bookmarkEnd w:id="4"/>
          </w:p>
          <w:p w14:paraId="1F250D48" w14:textId="53696EC5" w:rsidR="00B05749" w:rsidRPr="00333471" w:rsidRDefault="00B05749" w:rsidP="00D71A4A">
            <w:pPr>
              <w:numPr>
                <w:ilvl w:val="0"/>
                <w:numId w:val="1"/>
              </w:numPr>
              <w:spacing w:after="120"/>
              <w:rPr>
                <w:noProof/>
                <w:lang w:eastAsia="zh-CN"/>
              </w:rPr>
            </w:pPr>
            <w:r w:rsidRPr="00333471">
              <w:rPr>
                <w:rFonts w:ascii="Arial" w:eastAsia="宋体" w:hAnsi="Arial" w:hint="eastAsia"/>
                <w:noProof/>
                <w:lang w:eastAsia="zh-CN"/>
              </w:rPr>
              <w:t xml:space="preserve">If the network is implemented according to this CR but the </w:t>
            </w:r>
            <w:r w:rsidR="00333471">
              <w:rPr>
                <w:rFonts w:ascii="Arial" w:eastAsia="宋体" w:hAnsi="Arial"/>
                <w:noProof/>
                <w:lang w:eastAsia="zh-CN"/>
              </w:rPr>
              <w:t>UE</w:t>
            </w:r>
            <w:r w:rsidRPr="00333471">
              <w:rPr>
                <w:rFonts w:ascii="Arial" w:eastAsia="宋体" w:hAnsi="Arial" w:hint="eastAsia"/>
                <w:noProof/>
                <w:lang w:eastAsia="zh-CN"/>
              </w:rPr>
              <w:t xml:space="preserve"> is not,</w:t>
            </w:r>
            <w:r w:rsidR="00705FA1" w:rsidRPr="00333471">
              <w:rPr>
                <w:rFonts w:ascii="Arial" w:eastAsia="宋体" w:hAnsi="Arial"/>
                <w:noProof/>
                <w:lang w:eastAsia="zh-CN"/>
              </w:rPr>
              <w:t xml:space="preserve"> </w:t>
            </w:r>
            <w:r w:rsidR="009A0143">
              <w:rPr>
                <w:rFonts w:ascii="Arial" w:eastAsia="宋体" w:hAnsi="Arial"/>
                <w:noProof/>
                <w:lang w:eastAsia="zh-CN"/>
              </w:rPr>
              <w:t>no problem can be forseen</w:t>
            </w:r>
            <w:r w:rsidR="00D71A4A" w:rsidRPr="00333471">
              <w:rPr>
                <w:rFonts w:ascii="Arial" w:eastAsia="宋体" w:hAnsi="Arial"/>
                <w:noProof/>
                <w:lang w:eastAsia="zh-CN"/>
              </w:rPr>
              <w:t>.</w:t>
            </w:r>
          </w:p>
        </w:tc>
      </w:tr>
      <w:tr w:rsidR="001E41F3" w14:paraId="04F7FEF2" w14:textId="77777777" w:rsidTr="00547111">
        <w:tc>
          <w:tcPr>
            <w:tcW w:w="2694" w:type="dxa"/>
            <w:gridSpan w:val="2"/>
            <w:tcBorders>
              <w:left w:val="single" w:sz="4" w:space="0" w:color="auto"/>
            </w:tcBorders>
          </w:tcPr>
          <w:p w14:paraId="7494CC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0E46E" w14:textId="77777777" w:rsidR="001E41F3" w:rsidRPr="0046195A" w:rsidRDefault="001E41F3">
            <w:pPr>
              <w:pStyle w:val="CRCoverPage"/>
              <w:spacing w:after="0"/>
              <w:rPr>
                <w:noProof/>
              </w:rPr>
            </w:pPr>
          </w:p>
        </w:tc>
      </w:tr>
      <w:tr w:rsidR="001E41F3" w:rsidRPr="00EA3205" w14:paraId="107EB300" w14:textId="77777777" w:rsidTr="00547111">
        <w:tc>
          <w:tcPr>
            <w:tcW w:w="2694" w:type="dxa"/>
            <w:gridSpan w:val="2"/>
            <w:tcBorders>
              <w:left w:val="single" w:sz="4" w:space="0" w:color="auto"/>
              <w:bottom w:val="single" w:sz="4" w:space="0" w:color="auto"/>
            </w:tcBorders>
          </w:tcPr>
          <w:p w14:paraId="38FC39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200A0" w14:textId="3A0D1D66" w:rsidR="00997D52" w:rsidRPr="00EA3205" w:rsidRDefault="009A0143" w:rsidP="0005438C">
            <w:pPr>
              <w:rPr>
                <w:rFonts w:ascii="Arial" w:hAnsi="Arial" w:cs="Arial"/>
                <w:noProof/>
              </w:rPr>
            </w:pPr>
            <w:r>
              <w:rPr>
                <w:rFonts w:ascii="Arial" w:hAnsi="Arial" w:cs="Arial"/>
                <w:noProof/>
                <w:lang w:eastAsia="zh-CN"/>
              </w:rPr>
              <w:t>Stage 2 specification is not aligned with stage 3 specificaiton.</w:t>
            </w:r>
          </w:p>
        </w:tc>
      </w:tr>
      <w:tr w:rsidR="001E41F3" w14:paraId="5D64BA64" w14:textId="77777777" w:rsidTr="00547111">
        <w:tc>
          <w:tcPr>
            <w:tcW w:w="2694" w:type="dxa"/>
            <w:gridSpan w:val="2"/>
          </w:tcPr>
          <w:p w14:paraId="67A5B54E" w14:textId="77777777" w:rsidR="001E41F3" w:rsidRDefault="001E41F3">
            <w:pPr>
              <w:pStyle w:val="CRCoverPage"/>
              <w:spacing w:after="0"/>
              <w:rPr>
                <w:b/>
                <w:i/>
                <w:noProof/>
                <w:sz w:val="8"/>
                <w:szCs w:val="8"/>
              </w:rPr>
            </w:pPr>
          </w:p>
        </w:tc>
        <w:tc>
          <w:tcPr>
            <w:tcW w:w="6946" w:type="dxa"/>
            <w:gridSpan w:val="9"/>
          </w:tcPr>
          <w:p w14:paraId="5B29606A" w14:textId="77777777" w:rsidR="001E41F3" w:rsidRDefault="001E41F3">
            <w:pPr>
              <w:pStyle w:val="CRCoverPage"/>
              <w:spacing w:after="0"/>
              <w:rPr>
                <w:noProof/>
                <w:sz w:val="8"/>
                <w:szCs w:val="8"/>
              </w:rPr>
            </w:pPr>
          </w:p>
        </w:tc>
      </w:tr>
      <w:tr w:rsidR="001E41F3" w14:paraId="772E72CB" w14:textId="77777777" w:rsidTr="00547111">
        <w:tc>
          <w:tcPr>
            <w:tcW w:w="2694" w:type="dxa"/>
            <w:gridSpan w:val="2"/>
            <w:tcBorders>
              <w:top w:val="single" w:sz="4" w:space="0" w:color="auto"/>
              <w:left w:val="single" w:sz="4" w:space="0" w:color="auto"/>
            </w:tcBorders>
          </w:tcPr>
          <w:p w14:paraId="7C4F80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3E1E9" w14:textId="4F5624B1" w:rsidR="001E41F3" w:rsidRDefault="009A0143" w:rsidP="00DC5357">
            <w:pPr>
              <w:pStyle w:val="CRCoverPage"/>
              <w:spacing w:after="0"/>
              <w:rPr>
                <w:noProof/>
              </w:rPr>
            </w:pPr>
            <w:r>
              <w:rPr>
                <w:noProof/>
                <w:lang w:eastAsia="zh-CN"/>
              </w:rPr>
              <w:t>9</w:t>
            </w:r>
            <w:r w:rsidRPr="0046195A">
              <w:rPr>
                <w:noProof/>
                <w:lang w:eastAsia="zh-CN"/>
              </w:rPr>
              <w:t>.</w:t>
            </w:r>
            <w:r>
              <w:rPr>
                <w:noProof/>
                <w:lang w:eastAsia="zh-CN"/>
              </w:rPr>
              <w:t>2</w:t>
            </w:r>
            <w:r w:rsidRPr="0046195A">
              <w:rPr>
                <w:noProof/>
                <w:lang w:eastAsia="zh-CN"/>
              </w:rPr>
              <w:t>.</w:t>
            </w:r>
            <w:r>
              <w:rPr>
                <w:noProof/>
                <w:lang w:eastAsia="zh-CN"/>
              </w:rPr>
              <w:t>9</w:t>
            </w:r>
          </w:p>
        </w:tc>
      </w:tr>
      <w:tr w:rsidR="001E41F3" w14:paraId="020AFB06" w14:textId="77777777" w:rsidTr="00547111">
        <w:tc>
          <w:tcPr>
            <w:tcW w:w="2694" w:type="dxa"/>
            <w:gridSpan w:val="2"/>
            <w:tcBorders>
              <w:left w:val="single" w:sz="4" w:space="0" w:color="auto"/>
            </w:tcBorders>
          </w:tcPr>
          <w:p w14:paraId="4BF6DD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BB0D0" w14:textId="77777777" w:rsidR="001E41F3" w:rsidRDefault="001E41F3">
            <w:pPr>
              <w:pStyle w:val="CRCoverPage"/>
              <w:spacing w:after="0"/>
              <w:rPr>
                <w:noProof/>
                <w:sz w:val="8"/>
                <w:szCs w:val="8"/>
              </w:rPr>
            </w:pPr>
          </w:p>
        </w:tc>
      </w:tr>
      <w:tr w:rsidR="001E41F3" w14:paraId="4DF9C31A" w14:textId="77777777" w:rsidTr="00547111">
        <w:tc>
          <w:tcPr>
            <w:tcW w:w="2694" w:type="dxa"/>
            <w:gridSpan w:val="2"/>
            <w:tcBorders>
              <w:left w:val="single" w:sz="4" w:space="0" w:color="auto"/>
            </w:tcBorders>
          </w:tcPr>
          <w:p w14:paraId="7A4CD8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164B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D14E5" w14:textId="77777777" w:rsidR="001E41F3" w:rsidRDefault="001E41F3">
            <w:pPr>
              <w:pStyle w:val="CRCoverPage"/>
              <w:spacing w:after="0"/>
              <w:jc w:val="center"/>
              <w:rPr>
                <w:b/>
                <w:caps/>
                <w:noProof/>
              </w:rPr>
            </w:pPr>
            <w:r>
              <w:rPr>
                <w:b/>
                <w:caps/>
                <w:noProof/>
              </w:rPr>
              <w:t>N</w:t>
            </w:r>
          </w:p>
        </w:tc>
        <w:tc>
          <w:tcPr>
            <w:tcW w:w="2977" w:type="dxa"/>
            <w:gridSpan w:val="4"/>
          </w:tcPr>
          <w:p w14:paraId="30F789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6AA99D" w14:textId="77777777" w:rsidR="001E41F3" w:rsidRDefault="001E41F3">
            <w:pPr>
              <w:pStyle w:val="CRCoverPage"/>
              <w:spacing w:after="0"/>
              <w:ind w:left="99"/>
              <w:rPr>
                <w:noProof/>
              </w:rPr>
            </w:pPr>
          </w:p>
        </w:tc>
      </w:tr>
      <w:tr w:rsidR="001E41F3" w14:paraId="6E0620B2" w14:textId="77777777" w:rsidTr="00547111">
        <w:tc>
          <w:tcPr>
            <w:tcW w:w="2694" w:type="dxa"/>
            <w:gridSpan w:val="2"/>
            <w:tcBorders>
              <w:left w:val="single" w:sz="4" w:space="0" w:color="auto"/>
            </w:tcBorders>
          </w:tcPr>
          <w:p w14:paraId="01BE98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F9F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D817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7E9CF0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D31629" w14:textId="77777777" w:rsidR="001E41F3" w:rsidRDefault="00145D43">
            <w:pPr>
              <w:pStyle w:val="CRCoverPage"/>
              <w:spacing w:after="0"/>
              <w:ind w:left="99"/>
              <w:rPr>
                <w:noProof/>
              </w:rPr>
            </w:pPr>
            <w:r>
              <w:rPr>
                <w:noProof/>
              </w:rPr>
              <w:t xml:space="preserve">TS/TR ... CR ... </w:t>
            </w:r>
          </w:p>
        </w:tc>
      </w:tr>
      <w:tr w:rsidR="001E41F3" w14:paraId="3CE97F6D" w14:textId="77777777" w:rsidTr="00547111">
        <w:tc>
          <w:tcPr>
            <w:tcW w:w="2694" w:type="dxa"/>
            <w:gridSpan w:val="2"/>
            <w:tcBorders>
              <w:left w:val="single" w:sz="4" w:space="0" w:color="auto"/>
            </w:tcBorders>
          </w:tcPr>
          <w:p w14:paraId="7C214BE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95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E2C6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B8ACC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57C97" w14:textId="77777777" w:rsidR="001E41F3" w:rsidRDefault="00145D43">
            <w:pPr>
              <w:pStyle w:val="CRCoverPage"/>
              <w:spacing w:after="0"/>
              <w:ind w:left="99"/>
              <w:rPr>
                <w:noProof/>
              </w:rPr>
            </w:pPr>
            <w:r>
              <w:rPr>
                <w:noProof/>
              </w:rPr>
              <w:t xml:space="preserve">TS/TR ... CR ... </w:t>
            </w:r>
          </w:p>
        </w:tc>
      </w:tr>
      <w:tr w:rsidR="001E41F3" w14:paraId="0BAF00A6" w14:textId="77777777" w:rsidTr="00547111">
        <w:tc>
          <w:tcPr>
            <w:tcW w:w="2694" w:type="dxa"/>
            <w:gridSpan w:val="2"/>
            <w:tcBorders>
              <w:left w:val="single" w:sz="4" w:space="0" w:color="auto"/>
            </w:tcBorders>
          </w:tcPr>
          <w:p w14:paraId="64CA58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C099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896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2C7B49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505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FC4F79" w14:textId="77777777" w:rsidTr="008863B9">
        <w:tc>
          <w:tcPr>
            <w:tcW w:w="2694" w:type="dxa"/>
            <w:gridSpan w:val="2"/>
            <w:tcBorders>
              <w:left w:val="single" w:sz="4" w:space="0" w:color="auto"/>
            </w:tcBorders>
          </w:tcPr>
          <w:p w14:paraId="53B8A277" w14:textId="77777777" w:rsidR="001E41F3" w:rsidRDefault="001E41F3">
            <w:pPr>
              <w:pStyle w:val="CRCoverPage"/>
              <w:spacing w:after="0"/>
              <w:rPr>
                <w:b/>
                <w:i/>
                <w:noProof/>
              </w:rPr>
            </w:pPr>
          </w:p>
        </w:tc>
        <w:tc>
          <w:tcPr>
            <w:tcW w:w="6946" w:type="dxa"/>
            <w:gridSpan w:val="9"/>
            <w:tcBorders>
              <w:right w:val="single" w:sz="4" w:space="0" w:color="auto"/>
            </w:tcBorders>
          </w:tcPr>
          <w:p w14:paraId="6D3D97FA" w14:textId="77777777" w:rsidR="001E41F3" w:rsidRDefault="001E41F3">
            <w:pPr>
              <w:pStyle w:val="CRCoverPage"/>
              <w:spacing w:after="0"/>
              <w:rPr>
                <w:noProof/>
              </w:rPr>
            </w:pPr>
          </w:p>
        </w:tc>
      </w:tr>
      <w:tr w:rsidR="001E41F3" w14:paraId="02482897" w14:textId="77777777" w:rsidTr="008863B9">
        <w:tc>
          <w:tcPr>
            <w:tcW w:w="2694" w:type="dxa"/>
            <w:gridSpan w:val="2"/>
            <w:tcBorders>
              <w:left w:val="single" w:sz="4" w:space="0" w:color="auto"/>
              <w:bottom w:val="single" w:sz="4" w:space="0" w:color="auto"/>
            </w:tcBorders>
          </w:tcPr>
          <w:p w14:paraId="6081C6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A2313F" w14:textId="77777777" w:rsidR="001E41F3" w:rsidRDefault="001E41F3">
            <w:pPr>
              <w:pStyle w:val="CRCoverPage"/>
              <w:spacing w:after="0"/>
              <w:ind w:left="100"/>
              <w:rPr>
                <w:noProof/>
              </w:rPr>
            </w:pPr>
          </w:p>
        </w:tc>
      </w:tr>
      <w:tr w:rsidR="008863B9" w:rsidRPr="008863B9" w14:paraId="607F96DB" w14:textId="77777777" w:rsidTr="008863B9">
        <w:tc>
          <w:tcPr>
            <w:tcW w:w="2694" w:type="dxa"/>
            <w:gridSpan w:val="2"/>
            <w:tcBorders>
              <w:top w:val="single" w:sz="4" w:space="0" w:color="auto"/>
              <w:bottom w:val="single" w:sz="4" w:space="0" w:color="auto"/>
            </w:tcBorders>
          </w:tcPr>
          <w:p w14:paraId="2549CF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C9151" w14:textId="77777777" w:rsidR="008863B9" w:rsidRPr="008863B9" w:rsidRDefault="008863B9">
            <w:pPr>
              <w:pStyle w:val="CRCoverPage"/>
              <w:spacing w:after="0"/>
              <w:ind w:left="100"/>
              <w:rPr>
                <w:noProof/>
                <w:sz w:val="8"/>
                <w:szCs w:val="8"/>
              </w:rPr>
            </w:pPr>
          </w:p>
        </w:tc>
      </w:tr>
      <w:tr w:rsidR="008863B9" w14:paraId="25878A6A" w14:textId="77777777" w:rsidTr="008863B9">
        <w:tc>
          <w:tcPr>
            <w:tcW w:w="2694" w:type="dxa"/>
            <w:gridSpan w:val="2"/>
            <w:tcBorders>
              <w:top w:val="single" w:sz="4" w:space="0" w:color="auto"/>
              <w:left w:val="single" w:sz="4" w:space="0" w:color="auto"/>
              <w:bottom w:val="single" w:sz="4" w:space="0" w:color="auto"/>
            </w:tcBorders>
          </w:tcPr>
          <w:p w14:paraId="19CB45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44E96" w14:textId="77777777" w:rsidR="008863B9" w:rsidRDefault="008863B9">
            <w:pPr>
              <w:pStyle w:val="CRCoverPage"/>
              <w:spacing w:after="0"/>
              <w:ind w:left="100"/>
              <w:rPr>
                <w:noProof/>
              </w:rPr>
            </w:pPr>
          </w:p>
        </w:tc>
      </w:tr>
    </w:tbl>
    <w:p w14:paraId="5BD5C7A4" w14:textId="77777777" w:rsidR="001E41F3" w:rsidRDefault="001E41F3">
      <w:pPr>
        <w:pStyle w:val="CRCoverPage"/>
        <w:spacing w:after="0"/>
        <w:rPr>
          <w:noProof/>
          <w:sz w:val="8"/>
          <w:szCs w:val="8"/>
        </w:rPr>
      </w:pPr>
    </w:p>
    <w:p w14:paraId="3358D531" w14:textId="77777777" w:rsidR="00264899" w:rsidRDefault="00264899">
      <w:pPr>
        <w:spacing w:after="0"/>
        <w:rPr>
          <w:rFonts w:eastAsia="宋体"/>
          <w:bCs/>
          <w:i/>
          <w:sz w:val="22"/>
          <w:szCs w:val="22"/>
          <w:lang w:val="en-US" w:eastAsia="zh-CN"/>
        </w:rPr>
      </w:pPr>
      <w:r>
        <w:rPr>
          <w:rFonts w:eastAsia="宋体"/>
          <w:lang w:val="en-US" w:eastAsia="zh-CN"/>
        </w:rPr>
        <w:br w:type="page"/>
      </w:r>
    </w:p>
    <w:p w14:paraId="348DF6D5" w14:textId="77777777" w:rsidR="00F32B38" w:rsidRDefault="00F32B38" w:rsidP="00D002C4">
      <w:pPr>
        <w:pStyle w:val="Note-Boxed"/>
        <w:jc w:val="center"/>
        <w:rPr>
          <w:rFonts w:ascii="Times New Roman" w:eastAsia="宋体" w:hAnsi="Times New Roman" w:cs="Times New Roman"/>
          <w:lang w:val="en-US" w:eastAsia="zh-CN"/>
        </w:rPr>
        <w:sectPr w:rsidR="00F32B38" w:rsidSect="002666CB">
          <w:headerReference w:type="default" r:id="rId12"/>
          <w:footnotePr>
            <w:numRestart w:val="eachSect"/>
          </w:footnotePr>
          <w:pgSz w:w="11907" w:h="16840" w:code="9"/>
          <w:pgMar w:top="1418" w:right="1134" w:bottom="1134" w:left="1134" w:header="680" w:footer="567" w:gutter="0"/>
          <w:cols w:space="720"/>
          <w:docGrid w:linePitch="272"/>
        </w:sectPr>
      </w:pPr>
    </w:p>
    <w:p w14:paraId="71F780E1" w14:textId="134AB853" w:rsidR="00D002C4" w:rsidRDefault="00EC63B9" w:rsidP="00D002C4">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 xml:space="preserve">Start of </w:t>
      </w:r>
      <w:r w:rsidR="00D002C4">
        <w:rPr>
          <w:rFonts w:ascii="Times New Roman" w:eastAsia="宋体" w:hAnsi="Times New Roman" w:cs="Times New Roman"/>
          <w:lang w:val="en-US" w:eastAsia="zh-CN"/>
        </w:rPr>
        <w:t>Change</w:t>
      </w:r>
    </w:p>
    <w:p w14:paraId="46EC1283" w14:textId="77777777" w:rsidR="009A0143" w:rsidRPr="00F1484D" w:rsidRDefault="009A0143" w:rsidP="009A0143">
      <w:pPr>
        <w:pStyle w:val="3"/>
      </w:pPr>
      <w:bookmarkStart w:id="5" w:name="_Toc20387992"/>
      <w:bookmarkStart w:id="6" w:name="_Toc29376072"/>
      <w:bookmarkStart w:id="7" w:name="_Toc37231966"/>
      <w:bookmarkStart w:id="8" w:name="_Toc46502023"/>
      <w:bookmarkStart w:id="9" w:name="_Toc51971371"/>
      <w:bookmarkStart w:id="10" w:name="_Toc52551354"/>
      <w:r w:rsidRPr="00F1484D">
        <w:t>9.2.9</w:t>
      </w:r>
      <w:r w:rsidRPr="00F1484D">
        <w:tab/>
        <w:t>Timing Advance</w:t>
      </w:r>
      <w:bookmarkEnd w:id="5"/>
      <w:bookmarkEnd w:id="6"/>
      <w:bookmarkEnd w:id="7"/>
      <w:bookmarkEnd w:id="8"/>
      <w:bookmarkEnd w:id="9"/>
      <w:bookmarkEnd w:id="10"/>
    </w:p>
    <w:p w14:paraId="698F03A1" w14:textId="77777777" w:rsidR="009A0143" w:rsidRPr="00F1484D" w:rsidRDefault="009A0143" w:rsidP="009A0143">
      <w:pPr>
        <w:rPr>
          <w:lang w:eastAsia="ko-KR"/>
        </w:rPr>
      </w:pPr>
      <w:r w:rsidRPr="00F1484D">
        <w:t>In RRC_CONNECTED, the gNB is responsible for maintaining the timing advance to keep the L1 synchronised. Serving cells having UL to which the same timing advance applies and using the same timing reference cell are grouped in a TAG. Each TAG contains at least one serving cell with configured uplink, and the mapping of each serving cell to a TAG is configured by RRC.</w:t>
      </w:r>
    </w:p>
    <w:p w14:paraId="2E8B21BD" w14:textId="77777777" w:rsidR="009A0143" w:rsidRPr="00F1484D" w:rsidRDefault="009A0143" w:rsidP="009A0143">
      <w:r w:rsidRPr="00F1484D">
        <w:t xml:space="preserve">For the primary TAG the UE uses the </w:t>
      </w:r>
      <w:proofErr w:type="spellStart"/>
      <w:r w:rsidRPr="00F1484D">
        <w:t>PCell</w:t>
      </w:r>
      <w:proofErr w:type="spellEnd"/>
      <w:r w:rsidRPr="00F1484D">
        <w:t xml:space="preserve"> as timing reference, except with shared spectrum channel access where an </w:t>
      </w:r>
      <w:proofErr w:type="spellStart"/>
      <w:r w:rsidRPr="00F1484D">
        <w:t>SCell</w:t>
      </w:r>
      <w:proofErr w:type="spellEnd"/>
      <w:r w:rsidRPr="00F1484D">
        <w:t xml:space="preserve"> can also be used in certain cases (see clause 7.1, TS 38.133 [13]). In a secondary TAG, the UE may use any of the activated </w:t>
      </w:r>
      <w:proofErr w:type="spellStart"/>
      <w:r w:rsidRPr="00F1484D">
        <w:t>SCells</w:t>
      </w:r>
      <w:proofErr w:type="spellEnd"/>
      <w:r w:rsidRPr="00F1484D">
        <w:t xml:space="preserve"> of this TAG as a timing reference cell, but should not change it unless necessary.</w:t>
      </w:r>
    </w:p>
    <w:p w14:paraId="264C331D" w14:textId="14D12D9F" w:rsidR="002744B4" w:rsidRPr="00F1484D" w:rsidRDefault="002744B4" w:rsidP="002744B4">
      <w:pPr>
        <w:rPr>
          <w:lang w:eastAsia="ko-KR"/>
        </w:rPr>
      </w:pPr>
      <w:r w:rsidRPr="00F1484D">
        <w:t>Timing advance updates are signalled by the gNB to the UE via MAC CE commands</w:t>
      </w:r>
      <w:r w:rsidRPr="00F1484D">
        <w:rPr>
          <w:lang w:eastAsia="ko-KR"/>
        </w:rPr>
        <w:t xml:space="preserve">. Such commands restart a TAG-specific timer which indicates whether the L1 can be synchronised or not: when the timer is running, the L1 is considered synchronised, otherwise, the L1 is considered non-synchronised (in which case </w:t>
      </w:r>
      <w:r w:rsidRPr="00F1484D">
        <w:t xml:space="preserve">uplink transmission can only take place </w:t>
      </w:r>
      <w:del w:id="11" w:author="YinghaoGuo" w:date="2021-01-13T10:01:00Z">
        <w:r w:rsidRPr="00F1484D" w:rsidDel="00BA726A">
          <w:delText>on PRACH</w:delText>
        </w:r>
      </w:del>
      <w:ins w:id="12" w:author="YinghaoGuo" w:date="2021-01-13T10:01:00Z">
        <w:r w:rsidR="00BA726A">
          <w:t>through MSG1/MSGA</w:t>
        </w:r>
      </w:ins>
      <w:r w:rsidRPr="00F1484D">
        <w:t>).</w:t>
      </w:r>
    </w:p>
    <w:p w14:paraId="3B9478A7" w14:textId="7B05BA0F" w:rsidR="005243C2" w:rsidRPr="009A0143" w:rsidRDefault="005243C2" w:rsidP="00043416">
      <w:pPr>
        <w:pStyle w:val="B1"/>
        <w:ind w:left="0" w:firstLine="0"/>
        <w:rPr>
          <w:rFonts w:eastAsia="MS Mincho"/>
        </w:rPr>
      </w:pPr>
    </w:p>
    <w:p w14:paraId="04D01271" w14:textId="25BFDAF2" w:rsidR="00B84B88" w:rsidRPr="00287119" w:rsidRDefault="009D1F13" w:rsidP="00287119">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sidR="00705FA1">
        <w:rPr>
          <w:rFonts w:ascii="Times New Roman" w:eastAsia="宋体" w:hAnsi="Times New Roman" w:cs="Times New Roman"/>
          <w:lang w:val="en-US" w:eastAsia="zh-CN"/>
        </w:rPr>
        <w:t xml:space="preserve"> Change</w:t>
      </w:r>
    </w:p>
    <w:sectPr w:rsidR="00B84B88" w:rsidRPr="00287119" w:rsidSect="002073B2">
      <w:footnotePr>
        <w:numRestart w:val="eachSect"/>
      </w:footnotePr>
      <w:pgSz w:w="11907" w:h="16840" w:code="9"/>
      <w:pgMar w:top="1800" w:right="1440" w:bottom="1800" w:left="144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C495D" w14:textId="77777777" w:rsidR="009B530B" w:rsidRDefault="009B530B">
      <w:r>
        <w:separator/>
      </w:r>
    </w:p>
  </w:endnote>
  <w:endnote w:type="continuationSeparator" w:id="0">
    <w:p w14:paraId="08D8FD7A" w14:textId="77777777" w:rsidR="009B530B" w:rsidRDefault="009B5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61471" w14:textId="77777777" w:rsidR="009B530B" w:rsidRDefault="009B530B">
      <w:r>
        <w:separator/>
      </w:r>
    </w:p>
  </w:footnote>
  <w:footnote w:type="continuationSeparator" w:id="0">
    <w:p w14:paraId="21DBB8D5" w14:textId="77777777" w:rsidR="009B530B" w:rsidRDefault="009B5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49E86" w14:textId="77777777" w:rsidR="00DA07A7" w:rsidRDefault="00DA07A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460A4"/>
    <w:multiLevelType w:val="hybridMultilevel"/>
    <w:tmpl w:val="6718821E"/>
    <w:lvl w:ilvl="0" w:tplc="24D8BE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697B39"/>
    <w:multiLevelType w:val="hybridMultilevel"/>
    <w:tmpl w:val="14EABE2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7C3BB5"/>
    <w:multiLevelType w:val="hybridMultilevel"/>
    <w:tmpl w:val="91AAD3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CB27210"/>
    <w:multiLevelType w:val="hybridMultilevel"/>
    <w:tmpl w:val="529ED9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CE2C60"/>
    <w:multiLevelType w:val="hybridMultilevel"/>
    <w:tmpl w:val="0F2EBD78"/>
    <w:lvl w:ilvl="0" w:tplc="BF64E4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C4"/>
    <w:rsid w:val="00007DA0"/>
    <w:rsid w:val="00010447"/>
    <w:rsid w:val="00021A9A"/>
    <w:rsid w:val="00022E4A"/>
    <w:rsid w:val="0002475C"/>
    <w:rsid w:val="00043416"/>
    <w:rsid w:val="00052048"/>
    <w:rsid w:val="0005438C"/>
    <w:rsid w:val="00066A0A"/>
    <w:rsid w:val="000701F0"/>
    <w:rsid w:val="0007066C"/>
    <w:rsid w:val="00071478"/>
    <w:rsid w:val="00074ED9"/>
    <w:rsid w:val="000844CD"/>
    <w:rsid w:val="00084AB5"/>
    <w:rsid w:val="00090013"/>
    <w:rsid w:val="00097052"/>
    <w:rsid w:val="000A2994"/>
    <w:rsid w:val="000A6394"/>
    <w:rsid w:val="000B447D"/>
    <w:rsid w:val="000B4663"/>
    <w:rsid w:val="000B7428"/>
    <w:rsid w:val="000B7FED"/>
    <w:rsid w:val="000C038A"/>
    <w:rsid w:val="000C6598"/>
    <w:rsid w:val="000C7269"/>
    <w:rsid w:val="000D22C9"/>
    <w:rsid w:val="000D6870"/>
    <w:rsid w:val="000D6CF4"/>
    <w:rsid w:val="000D7BA5"/>
    <w:rsid w:val="000D7C11"/>
    <w:rsid w:val="000E7D98"/>
    <w:rsid w:val="000F1C49"/>
    <w:rsid w:val="000F2D9F"/>
    <w:rsid w:val="00110B4F"/>
    <w:rsid w:val="00112A71"/>
    <w:rsid w:val="0011775C"/>
    <w:rsid w:val="00124D62"/>
    <w:rsid w:val="00125C60"/>
    <w:rsid w:val="001400B1"/>
    <w:rsid w:val="00145D43"/>
    <w:rsid w:val="001478D4"/>
    <w:rsid w:val="00151365"/>
    <w:rsid w:val="00151527"/>
    <w:rsid w:val="00160C1D"/>
    <w:rsid w:val="00161C04"/>
    <w:rsid w:val="0016238D"/>
    <w:rsid w:val="00175DA5"/>
    <w:rsid w:val="00187E96"/>
    <w:rsid w:val="00190F46"/>
    <w:rsid w:val="0019225F"/>
    <w:rsid w:val="00192C46"/>
    <w:rsid w:val="001A08B3"/>
    <w:rsid w:val="001A0AC9"/>
    <w:rsid w:val="001A1DB8"/>
    <w:rsid w:val="001A78C1"/>
    <w:rsid w:val="001A7B60"/>
    <w:rsid w:val="001B2855"/>
    <w:rsid w:val="001B2D72"/>
    <w:rsid w:val="001B386E"/>
    <w:rsid w:val="001B52F0"/>
    <w:rsid w:val="001B72A4"/>
    <w:rsid w:val="001B7A65"/>
    <w:rsid w:val="001C3770"/>
    <w:rsid w:val="001C3BBE"/>
    <w:rsid w:val="001C424C"/>
    <w:rsid w:val="001D47E1"/>
    <w:rsid w:val="001E0EA0"/>
    <w:rsid w:val="001E2052"/>
    <w:rsid w:val="001E41F3"/>
    <w:rsid w:val="001E4998"/>
    <w:rsid w:val="001E7D81"/>
    <w:rsid w:val="001F1727"/>
    <w:rsid w:val="00200094"/>
    <w:rsid w:val="0020363B"/>
    <w:rsid w:val="002073B2"/>
    <w:rsid w:val="00214835"/>
    <w:rsid w:val="00224D08"/>
    <w:rsid w:val="002263E6"/>
    <w:rsid w:val="002263FC"/>
    <w:rsid w:val="0023031F"/>
    <w:rsid w:val="00243144"/>
    <w:rsid w:val="0024763A"/>
    <w:rsid w:val="002478B7"/>
    <w:rsid w:val="0026004D"/>
    <w:rsid w:val="0026188F"/>
    <w:rsid w:val="00263294"/>
    <w:rsid w:val="002640DD"/>
    <w:rsid w:val="00264151"/>
    <w:rsid w:val="00264899"/>
    <w:rsid w:val="002666CB"/>
    <w:rsid w:val="00267D09"/>
    <w:rsid w:val="00271E0D"/>
    <w:rsid w:val="002744B4"/>
    <w:rsid w:val="00275120"/>
    <w:rsid w:val="00275D12"/>
    <w:rsid w:val="00284FEB"/>
    <w:rsid w:val="002860C4"/>
    <w:rsid w:val="00287119"/>
    <w:rsid w:val="00287E7F"/>
    <w:rsid w:val="002A44DB"/>
    <w:rsid w:val="002A5BCC"/>
    <w:rsid w:val="002B2224"/>
    <w:rsid w:val="002B5741"/>
    <w:rsid w:val="002C0D8D"/>
    <w:rsid w:val="002C3CBE"/>
    <w:rsid w:val="002C45B7"/>
    <w:rsid w:val="002E0958"/>
    <w:rsid w:val="002E531C"/>
    <w:rsid w:val="002E6174"/>
    <w:rsid w:val="002E6F25"/>
    <w:rsid w:val="002F2BE2"/>
    <w:rsid w:val="002F4B2B"/>
    <w:rsid w:val="00305409"/>
    <w:rsid w:val="003079BF"/>
    <w:rsid w:val="00310A31"/>
    <w:rsid w:val="003202C4"/>
    <w:rsid w:val="003202DD"/>
    <w:rsid w:val="00321B6D"/>
    <w:rsid w:val="0032539B"/>
    <w:rsid w:val="00333471"/>
    <w:rsid w:val="003507FE"/>
    <w:rsid w:val="00353F49"/>
    <w:rsid w:val="003609EF"/>
    <w:rsid w:val="0036231A"/>
    <w:rsid w:val="00363AF5"/>
    <w:rsid w:val="00365DF8"/>
    <w:rsid w:val="00371303"/>
    <w:rsid w:val="003730E6"/>
    <w:rsid w:val="00374DD4"/>
    <w:rsid w:val="00375AF0"/>
    <w:rsid w:val="00381C23"/>
    <w:rsid w:val="00384925"/>
    <w:rsid w:val="003B4874"/>
    <w:rsid w:val="003C30CC"/>
    <w:rsid w:val="003C63D4"/>
    <w:rsid w:val="003D0BAC"/>
    <w:rsid w:val="003D34ED"/>
    <w:rsid w:val="003E1A36"/>
    <w:rsid w:val="003E2DD5"/>
    <w:rsid w:val="003E5FF8"/>
    <w:rsid w:val="003E6D90"/>
    <w:rsid w:val="003F3B8A"/>
    <w:rsid w:val="00403F52"/>
    <w:rsid w:val="00405514"/>
    <w:rsid w:val="00410371"/>
    <w:rsid w:val="004242F1"/>
    <w:rsid w:val="004254F4"/>
    <w:rsid w:val="00433F1E"/>
    <w:rsid w:val="00433FD3"/>
    <w:rsid w:val="00434952"/>
    <w:rsid w:val="00436A6E"/>
    <w:rsid w:val="00437649"/>
    <w:rsid w:val="00443CD0"/>
    <w:rsid w:val="00445E8E"/>
    <w:rsid w:val="00455F14"/>
    <w:rsid w:val="004563BB"/>
    <w:rsid w:val="00457F0C"/>
    <w:rsid w:val="0046195A"/>
    <w:rsid w:val="0046290E"/>
    <w:rsid w:val="0046544E"/>
    <w:rsid w:val="00481BA6"/>
    <w:rsid w:val="00481F94"/>
    <w:rsid w:val="0048742E"/>
    <w:rsid w:val="004906A8"/>
    <w:rsid w:val="004918FF"/>
    <w:rsid w:val="00491FB3"/>
    <w:rsid w:val="004922A3"/>
    <w:rsid w:val="00492F40"/>
    <w:rsid w:val="00495477"/>
    <w:rsid w:val="004A405C"/>
    <w:rsid w:val="004A5571"/>
    <w:rsid w:val="004A59F0"/>
    <w:rsid w:val="004A5BEF"/>
    <w:rsid w:val="004A757F"/>
    <w:rsid w:val="004B3984"/>
    <w:rsid w:val="004B75B7"/>
    <w:rsid w:val="004B7C6B"/>
    <w:rsid w:val="004C2F0F"/>
    <w:rsid w:val="004C6BD9"/>
    <w:rsid w:val="004D1F48"/>
    <w:rsid w:val="004E1A7F"/>
    <w:rsid w:val="004E7068"/>
    <w:rsid w:val="004F0982"/>
    <w:rsid w:val="004F18A8"/>
    <w:rsid w:val="004F31D8"/>
    <w:rsid w:val="005039D2"/>
    <w:rsid w:val="00503EE5"/>
    <w:rsid w:val="005057F3"/>
    <w:rsid w:val="00507F13"/>
    <w:rsid w:val="0051065C"/>
    <w:rsid w:val="0051580D"/>
    <w:rsid w:val="005162B6"/>
    <w:rsid w:val="005221C4"/>
    <w:rsid w:val="00524064"/>
    <w:rsid w:val="005243C2"/>
    <w:rsid w:val="00544B26"/>
    <w:rsid w:val="00547111"/>
    <w:rsid w:val="0055554A"/>
    <w:rsid w:val="00555F18"/>
    <w:rsid w:val="00577FA8"/>
    <w:rsid w:val="00583A9F"/>
    <w:rsid w:val="005910D4"/>
    <w:rsid w:val="00592D74"/>
    <w:rsid w:val="00593EAF"/>
    <w:rsid w:val="005A0DA3"/>
    <w:rsid w:val="005B50FE"/>
    <w:rsid w:val="005B51DB"/>
    <w:rsid w:val="005C1AD5"/>
    <w:rsid w:val="005C5D2B"/>
    <w:rsid w:val="005D17EC"/>
    <w:rsid w:val="005D19A6"/>
    <w:rsid w:val="005E2C44"/>
    <w:rsid w:val="005E7456"/>
    <w:rsid w:val="005F2A3E"/>
    <w:rsid w:val="00602596"/>
    <w:rsid w:val="00602B07"/>
    <w:rsid w:val="00606FF2"/>
    <w:rsid w:val="00621188"/>
    <w:rsid w:val="006231CF"/>
    <w:rsid w:val="006257ED"/>
    <w:rsid w:val="00633623"/>
    <w:rsid w:val="00636E3C"/>
    <w:rsid w:val="006415E1"/>
    <w:rsid w:val="00643250"/>
    <w:rsid w:val="00652E05"/>
    <w:rsid w:val="00653255"/>
    <w:rsid w:val="00654994"/>
    <w:rsid w:val="006554DF"/>
    <w:rsid w:val="00670FD7"/>
    <w:rsid w:val="00675035"/>
    <w:rsid w:val="006909FA"/>
    <w:rsid w:val="00691BFE"/>
    <w:rsid w:val="006928E6"/>
    <w:rsid w:val="00693EA8"/>
    <w:rsid w:val="00694BA1"/>
    <w:rsid w:val="00695808"/>
    <w:rsid w:val="00696100"/>
    <w:rsid w:val="00696F87"/>
    <w:rsid w:val="006A6DB3"/>
    <w:rsid w:val="006A74C3"/>
    <w:rsid w:val="006B14FF"/>
    <w:rsid w:val="006B30E7"/>
    <w:rsid w:val="006B46FB"/>
    <w:rsid w:val="006B5B55"/>
    <w:rsid w:val="006C1D76"/>
    <w:rsid w:val="006C274F"/>
    <w:rsid w:val="006C4CBE"/>
    <w:rsid w:val="006C6BAD"/>
    <w:rsid w:val="006D6F50"/>
    <w:rsid w:val="006E092E"/>
    <w:rsid w:val="006E1A4B"/>
    <w:rsid w:val="006E21FB"/>
    <w:rsid w:val="006E4A49"/>
    <w:rsid w:val="006E5946"/>
    <w:rsid w:val="006E5C1F"/>
    <w:rsid w:val="006F12C4"/>
    <w:rsid w:val="006F3198"/>
    <w:rsid w:val="006F3725"/>
    <w:rsid w:val="006F5CBF"/>
    <w:rsid w:val="0070279E"/>
    <w:rsid w:val="007058CE"/>
    <w:rsid w:val="00705FA1"/>
    <w:rsid w:val="00717397"/>
    <w:rsid w:val="0072149A"/>
    <w:rsid w:val="00726389"/>
    <w:rsid w:val="0073421E"/>
    <w:rsid w:val="00734D5B"/>
    <w:rsid w:val="0073622C"/>
    <w:rsid w:val="00736529"/>
    <w:rsid w:val="00740F9B"/>
    <w:rsid w:val="00744A16"/>
    <w:rsid w:val="00756974"/>
    <w:rsid w:val="00761A85"/>
    <w:rsid w:val="007625A5"/>
    <w:rsid w:val="007723DF"/>
    <w:rsid w:val="00787CF8"/>
    <w:rsid w:val="00790C5D"/>
    <w:rsid w:val="00791021"/>
    <w:rsid w:val="007922BF"/>
    <w:rsid w:val="00792342"/>
    <w:rsid w:val="00793DC5"/>
    <w:rsid w:val="00795654"/>
    <w:rsid w:val="00796C34"/>
    <w:rsid w:val="007977A8"/>
    <w:rsid w:val="007A5AB7"/>
    <w:rsid w:val="007A6018"/>
    <w:rsid w:val="007A6714"/>
    <w:rsid w:val="007A7A69"/>
    <w:rsid w:val="007B0CC5"/>
    <w:rsid w:val="007B512A"/>
    <w:rsid w:val="007B70C9"/>
    <w:rsid w:val="007B797F"/>
    <w:rsid w:val="007C2097"/>
    <w:rsid w:val="007D36BE"/>
    <w:rsid w:val="007D6732"/>
    <w:rsid w:val="007D6A07"/>
    <w:rsid w:val="007D73DA"/>
    <w:rsid w:val="007E0BD8"/>
    <w:rsid w:val="007F1751"/>
    <w:rsid w:val="007F1E4A"/>
    <w:rsid w:val="007F1F16"/>
    <w:rsid w:val="007F7259"/>
    <w:rsid w:val="00801EEA"/>
    <w:rsid w:val="008040A8"/>
    <w:rsid w:val="00805ED0"/>
    <w:rsid w:val="00806EFB"/>
    <w:rsid w:val="00810549"/>
    <w:rsid w:val="00810D1C"/>
    <w:rsid w:val="008171AC"/>
    <w:rsid w:val="008237F9"/>
    <w:rsid w:val="008279FA"/>
    <w:rsid w:val="0083645C"/>
    <w:rsid w:val="00840841"/>
    <w:rsid w:val="008420A9"/>
    <w:rsid w:val="00860EFF"/>
    <w:rsid w:val="008626E7"/>
    <w:rsid w:val="00870EE7"/>
    <w:rsid w:val="00876861"/>
    <w:rsid w:val="008832AF"/>
    <w:rsid w:val="008863B9"/>
    <w:rsid w:val="00895194"/>
    <w:rsid w:val="00896E8D"/>
    <w:rsid w:val="008A1137"/>
    <w:rsid w:val="008A1CE1"/>
    <w:rsid w:val="008A3156"/>
    <w:rsid w:val="008A45A6"/>
    <w:rsid w:val="008B026C"/>
    <w:rsid w:val="008B1E5A"/>
    <w:rsid w:val="008B1E91"/>
    <w:rsid w:val="008C19B4"/>
    <w:rsid w:val="008C5F81"/>
    <w:rsid w:val="008D0580"/>
    <w:rsid w:val="008D4DA8"/>
    <w:rsid w:val="008D5E8B"/>
    <w:rsid w:val="008E01C4"/>
    <w:rsid w:val="008F686C"/>
    <w:rsid w:val="008F6994"/>
    <w:rsid w:val="008F6E0D"/>
    <w:rsid w:val="009148DE"/>
    <w:rsid w:val="009209DE"/>
    <w:rsid w:val="00921C1C"/>
    <w:rsid w:val="00922661"/>
    <w:rsid w:val="0093126D"/>
    <w:rsid w:val="00934329"/>
    <w:rsid w:val="0093742C"/>
    <w:rsid w:val="00941171"/>
    <w:rsid w:val="00941E30"/>
    <w:rsid w:val="00943234"/>
    <w:rsid w:val="00960180"/>
    <w:rsid w:val="00970887"/>
    <w:rsid w:val="00973B40"/>
    <w:rsid w:val="009777D9"/>
    <w:rsid w:val="00991B59"/>
    <w:rsid w:val="00991B88"/>
    <w:rsid w:val="00997D52"/>
    <w:rsid w:val="009A0143"/>
    <w:rsid w:val="009A5753"/>
    <w:rsid w:val="009A579D"/>
    <w:rsid w:val="009A5B8F"/>
    <w:rsid w:val="009B2284"/>
    <w:rsid w:val="009B530B"/>
    <w:rsid w:val="009D1325"/>
    <w:rsid w:val="009D1F13"/>
    <w:rsid w:val="009D2F0C"/>
    <w:rsid w:val="009D5FD6"/>
    <w:rsid w:val="009E12C0"/>
    <w:rsid w:val="009E2512"/>
    <w:rsid w:val="009E3297"/>
    <w:rsid w:val="009F734F"/>
    <w:rsid w:val="00A0043D"/>
    <w:rsid w:val="00A0720D"/>
    <w:rsid w:val="00A12E07"/>
    <w:rsid w:val="00A16B29"/>
    <w:rsid w:val="00A17A83"/>
    <w:rsid w:val="00A21FC3"/>
    <w:rsid w:val="00A246B6"/>
    <w:rsid w:val="00A30FED"/>
    <w:rsid w:val="00A3365F"/>
    <w:rsid w:val="00A3740D"/>
    <w:rsid w:val="00A4793F"/>
    <w:rsid w:val="00A47E70"/>
    <w:rsid w:val="00A500A3"/>
    <w:rsid w:val="00A50CF0"/>
    <w:rsid w:val="00A510D6"/>
    <w:rsid w:val="00A51354"/>
    <w:rsid w:val="00A613D9"/>
    <w:rsid w:val="00A63BEE"/>
    <w:rsid w:val="00A6462B"/>
    <w:rsid w:val="00A64F65"/>
    <w:rsid w:val="00A740E7"/>
    <w:rsid w:val="00A76281"/>
    <w:rsid w:val="00A7671C"/>
    <w:rsid w:val="00A95145"/>
    <w:rsid w:val="00A96F8A"/>
    <w:rsid w:val="00AA03C7"/>
    <w:rsid w:val="00AA1CE7"/>
    <w:rsid w:val="00AA2CBC"/>
    <w:rsid w:val="00AB0BAD"/>
    <w:rsid w:val="00AB792D"/>
    <w:rsid w:val="00AC2F08"/>
    <w:rsid w:val="00AC5820"/>
    <w:rsid w:val="00AD1CD8"/>
    <w:rsid w:val="00AD5DD7"/>
    <w:rsid w:val="00AE14AE"/>
    <w:rsid w:val="00AE40BA"/>
    <w:rsid w:val="00AE4F2D"/>
    <w:rsid w:val="00AF1A65"/>
    <w:rsid w:val="00B05749"/>
    <w:rsid w:val="00B06DB8"/>
    <w:rsid w:val="00B11CF3"/>
    <w:rsid w:val="00B1778A"/>
    <w:rsid w:val="00B2000D"/>
    <w:rsid w:val="00B258BB"/>
    <w:rsid w:val="00B305E5"/>
    <w:rsid w:val="00B32A11"/>
    <w:rsid w:val="00B33EA6"/>
    <w:rsid w:val="00B34BC1"/>
    <w:rsid w:val="00B35C28"/>
    <w:rsid w:val="00B35EBC"/>
    <w:rsid w:val="00B427CC"/>
    <w:rsid w:val="00B439B5"/>
    <w:rsid w:val="00B456BF"/>
    <w:rsid w:val="00B5154F"/>
    <w:rsid w:val="00B52E23"/>
    <w:rsid w:val="00B6070A"/>
    <w:rsid w:val="00B61719"/>
    <w:rsid w:val="00B64C08"/>
    <w:rsid w:val="00B67B97"/>
    <w:rsid w:val="00B71223"/>
    <w:rsid w:val="00B715D7"/>
    <w:rsid w:val="00B72E9B"/>
    <w:rsid w:val="00B802C4"/>
    <w:rsid w:val="00B820BD"/>
    <w:rsid w:val="00B84B88"/>
    <w:rsid w:val="00B86147"/>
    <w:rsid w:val="00B945AB"/>
    <w:rsid w:val="00B95719"/>
    <w:rsid w:val="00B966E5"/>
    <w:rsid w:val="00B968C8"/>
    <w:rsid w:val="00BA3D43"/>
    <w:rsid w:val="00BA3EC5"/>
    <w:rsid w:val="00BA51D9"/>
    <w:rsid w:val="00BA726A"/>
    <w:rsid w:val="00BB277F"/>
    <w:rsid w:val="00BB3E70"/>
    <w:rsid w:val="00BB5DFC"/>
    <w:rsid w:val="00BB68B2"/>
    <w:rsid w:val="00BB6E58"/>
    <w:rsid w:val="00BC2A9F"/>
    <w:rsid w:val="00BC2F58"/>
    <w:rsid w:val="00BC306A"/>
    <w:rsid w:val="00BC35CE"/>
    <w:rsid w:val="00BC489E"/>
    <w:rsid w:val="00BC5490"/>
    <w:rsid w:val="00BD279D"/>
    <w:rsid w:val="00BD6BB8"/>
    <w:rsid w:val="00BD73B3"/>
    <w:rsid w:val="00BE1C2A"/>
    <w:rsid w:val="00BF65D2"/>
    <w:rsid w:val="00C02C4B"/>
    <w:rsid w:val="00C045CB"/>
    <w:rsid w:val="00C05A08"/>
    <w:rsid w:val="00C079AA"/>
    <w:rsid w:val="00C14B27"/>
    <w:rsid w:val="00C20919"/>
    <w:rsid w:val="00C34B6D"/>
    <w:rsid w:val="00C65C5C"/>
    <w:rsid w:val="00C66BA2"/>
    <w:rsid w:val="00C67961"/>
    <w:rsid w:val="00C67D84"/>
    <w:rsid w:val="00C70B63"/>
    <w:rsid w:val="00C70CD5"/>
    <w:rsid w:val="00C773ED"/>
    <w:rsid w:val="00C77B38"/>
    <w:rsid w:val="00C85A78"/>
    <w:rsid w:val="00C8633D"/>
    <w:rsid w:val="00C8741D"/>
    <w:rsid w:val="00C877C5"/>
    <w:rsid w:val="00C91F39"/>
    <w:rsid w:val="00C95985"/>
    <w:rsid w:val="00CA41CB"/>
    <w:rsid w:val="00CB0020"/>
    <w:rsid w:val="00CB21C2"/>
    <w:rsid w:val="00CB39D5"/>
    <w:rsid w:val="00CB6A58"/>
    <w:rsid w:val="00CC5026"/>
    <w:rsid w:val="00CC68D0"/>
    <w:rsid w:val="00CD2319"/>
    <w:rsid w:val="00CD37A2"/>
    <w:rsid w:val="00CD6726"/>
    <w:rsid w:val="00CE1043"/>
    <w:rsid w:val="00CE2231"/>
    <w:rsid w:val="00CE711B"/>
    <w:rsid w:val="00CF39B3"/>
    <w:rsid w:val="00D002C4"/>
    <w:rsid w:val="00D024C5"/>
    <w:rsid w:val="00D03F9A"/>
    <w:rsid w:val="00D06D51"/>
    <w:rsid w:val="00D126C1"/>
    <w:rsid w:val="00D157F5"/>
    <w:rsid w:val="00D24991"/>
    <w:rsid w:val="00D37AA3"/>
    <w:rsid w:val="00D41B54"/>
    <w:rsid w:val="00D45B0B"/>
    <w:rsid w:val="00D4625E"/>
    <w:rsid w:val="00D50255"/>
    <w:rsid w:val="00D55B74"/>
    <w:rsid w:val="00D66520"/>
    <w:rsid w:val="00D711E1"/>
    <w:rsid w:val="00D71A4A"/>
    <w:rsid w:val="00D865CF"/>
    <w:rsid w:val="00D86E82"/>
    <w:rsid w:val="00D9575F"/>
    <w:rsid w:val="00D96559"/>
    <w:rsid w:val="00DA07A7"/>
    <w:rsid w:val="00DA2A21"/>
    <w:rsid w:val="00DA5620"/>
    <w:rsid w:val="00DB6F5B"/>
    <w:rsid w:val="00DC1103"/>
    <w:rsid w:val="00DC4F86"/>
    <w:rsid w:val="00DC5357"/>
    <w:rsid w:val="00DC5439"/>
    <w:rsid w:val="00DC7244"/>
    <w:rsid w:val="00DD0105"/>
    <w:rsid w:val="00DD09C3"/>
    <w:rsid w:val="00DD289B"/>
    <w:rsid w:val="00DD51D1"/>
    <w:rsid w:val="00DE0221"/>
    <w:rsid w:val="00DE2D08"/>
    <w:rsid w:val="00DE34CF"/>
    <w:rsid w:val="00DE5933"/>
    <w:rsid w:val="00DF106C"/>
    <w:rsid w:val="00DF5649"/>
    <w:rsid w:val="00DF6B1A"/>
    <w:rsid w:val="00DF6C5B"/>
    <w:rsid w:val="00E10F25"/>
    <w:rsid w:val="00E12EA0"/>
    <w:rsid w:val="00E1321D"/>
    <w:rsid w:val="00E13F3D"/>
    <w:rsid w:val="00E252E1"/>
    <w:rsid w:val="00E340A3"/>
    <w:rsid w:val="00E34898"/>
    <w:rsid w:val="00E37986"/>
    <w:rsid w:val="00E40754"/>
    <w:rsid w:val="00E41E1D"/>
    <w:rsid w:val="00E43548"/>
    <w:rsid w:val="00E47F74"/>
    <w:rsid w:val="00E51F51"/>
    <w:rsid w:val="00E57A7C"/>
    <w:rsid w:val="00E6033B"/>
    <w:rsid w:val="00E62A4F"/>
    <w:rsid w:val="00E67794"/>
    <w:rsid w:val="00E73A5C"/>
    <w:rsid w:val="00E81EDD"/>
    <w:rsid w:val="00E83874"/>
    <w:rsid w:val="00E842A9"/>
    <w:rsid w:val="00E91CEA"/>
    <w:rsid w:val="00EA16A4"/>
    <w:rsid w:val="00EA275E"/>
    <w:rsid w:val="00EA312E"/>
    <w:rsid w:val="00EA3205"/>
    <w:rsid w:val="00EB09B7"/>
    <w:rsid w:val="00EC383E"/>
    <w:rsid w:val="00EC4297"/>
    <w:rsid w:val="00EC5F01"/>
    <w:rsid w:val="00EC63B9"/>
    <w:rsid w:val="00ED21E5"/>
    <w:rsid w:val="00ED2422"/>
    <w:rsid w:val="00EE64BB"/>
    <w:rsid w:val="00EE7D7C"/>
    <w:rsid w:val="00EF5C5F"/>
    <w:rsid w:val="00F04B4D"/>
    <w:rsid w:val="00F054F4"/>
    <w:rsid w:val="00F077A2"/>
    <w:rsid w:val="00F10AB1"/>
    <w:rsid w:val="00F20F0B"/>
    <w:rsid w:val="00F23C0D"/>
    <w:rsid w:val="00F25D98"/>
    <w:rsid w:val="00F300FB"/>
    <w:rsid w:val="00F3238C"/>
    <w:rsid w:val="00F32B38"/>
    <w:rsid w:val="00F34FF4"/>
    <w:rsid w:val="00F37326"/>
    <w:rsid w:val="00F41D27"/>
    <w:rsid w:val="00F4348F"/>
    <w:rsid w:val="00F54E51"/>
    <w:rsid w:val="00F57FA7"/>
    <w:rsid w:val="00F631B3"/>
    <w:rsid w:val="00F63737"/>
    <w:rsid w:val="00F63E42"/>
    <w:rsid w:val="00F63F1E"/>
    <w:rsid w:val="00F64E12"/>
    <w:rsid w:val="00F678E8"/>
    <w:rsid w:val="00F7146A"/>
    <w:rsid w:val="00F73B1E"/>
    <w:rsid w:val="00F763B3"/>
    <w:rsid w:val="00F818FE"/>
    <w:rsid w:val="00F8289D"/>
    <w:rsid w:val="00F83D8A"/>
    <w:rsid w:val="00F85E1C"/>
    <w:rsid w:val="00F86A3C"/>
    <w:rsid w:val="00FA46F4"/>
    <w:rsid w:val="00FA489D"/>
    <w:rsid w:val="00FA600E"/>
    <w:rsid w:val="00FB3391"/>
    <w:rsid w:val="00FB6386"/>
    <w:rsid w:val="00FC14DB"/>
    <w:rsid w:val="00FC3193"/>
    <w:rsid w:val="00FC4110"/>
    <w:rsid w:val="00FC54BB"/>
    <w:rsid w:val="00FE3284"/>
    <w:rsid w:val="00FE68F7"/>
    <w:rsid w:val="00FF34A1"/>
    <w:rsid w:val="00FF3B33"/>
    <w:rsid w:val="00FF4323"/>
    <w:rsid w:val="00FF5DFE"/>
    <w:rsid w:val="00FF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90A0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aliases w:val="EN Char"/>
    <w:link w:val="EditorsNote"/>
    <w:qFormat/>
    <w:locked/>
    <w:rsid w:val="000C7269"/>
    <w:rPr>
      <w:rFonts w:ascii="Times New Roman" w:hAnsi="Times New Roman"/>
      <w:color w:val="FF0000"/>
      <w:lang w:val="en-GB" w:eastAsia="en-US"/>
    </w:rPr>
  </w:style>
  <w:style w:type="paragraph" w:customStyle="1" w:styleId="Note-Boxed">
    <w:name w:val="Note - Boxed"/>
    <w:basedOn w:val="a"/>
    <w:next w:val="a"/>
    <w:qFormat/>
    <w:rsid w:val="00D002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6E5946"/>
    <w:rPr>
      <w:rFonts w:ascii="Courier New" w:hAnsi="Courier New"/>
      <w:noProof/>
      <w:sz w:val="16"/>
      <w:lang w:val="en-GB" w:eastAsia="en-US"/>
    </w:rPr>
  </w:style>
  <w:style w:type="character" w:customStyle="1" w:styleId="TFZchn">
    <w:name w:val="TF Zchn"/>
    <w:link w:val="TF"/>
    <w:locked/>
    <w:rsid w:val="00EC63B9"/>
    <w:rPr>
      <w:rFonts w:ascii="Arial" w:hAnsi="Arial"/>
      <w:b/>
      <w:lang w:val="en-GB" w:eastAsia="en-US"/>
    </w:rPr>
  </w:style>
  <w:style w:type="character" w:customStyle="1" w:styleId="B1Zchn">
    <w:name w:val="B1 Zchn"/>
    <w:rsid w:val="00B64C08"/>
  </w:style>
  <w:style w:type="character" w:customStyle="1" w:styleId="TFChar">
    <w:name w:val="TF Char"/>
    <w:qFormat/>
    <w:rsid w:val="00B64C08"/>
    <w:rPr>
      <w:rFonts w:ascii="Arial" w:hAnsi="Arial"/>
      <w:b/>
    </w:rPr>
  </w:style>
  <w:style w:type="character" w:customStyle="1" w:styleId="NOZchn">
    <w:name w:val="NO Zchn"/>
    <w:rsid w:val="00B64C08"/>
  </w:style>
  <w:style w:type="character" w:customStyle="1" w:styleId="Char0">
    <w:name w:val="批注文字 Char"/>
    <w:basedOn w:val="a0"/>
    <w:link w:val="ac"/>
    <w:uiPriority w:val="99"/>
    <w:rsid w:val="00B64C08"/>
    <w:rPr>
      <w:rFonts w:ascii="Times New Roman" w:hAnsi="Times New Roman"/>
      <w:lang w:val="en-GB" w:eastAsia="en-US"/>
    </w:rPr>
  </w:style>
  <w:style w:type="character" w:customStyle="1" w:styleId="B4Char">
    <w:name w:val="B4 Char"/>
    <w:link w:val="B4"/>
    <w:qFormat/>
    <w:rsid w:val="002073B2"/>
    <w:rPr>
      <w:rFonts w:ascii="Times New Roman" w:hAnsi="Times New Roman"/>
      <w:lang w:val="en-GB" w:eastAsia="en-US"/>
    </w:rPr>
  </w:style>
  <w:style w:type="character" w:customStyle="1" w:styleId="apple-converted-space">
    <w:name w:val="apple-converted-space"/>
    <w:basedOn w:val="a0"/>
    <w:rsid w:val="00333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4663">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147567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65845423">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392433446">
      <w:bodyDiv w:val="1"/>
      <w:marLeft w:val="0"/>
      <w:marRight w:val="0"/>
      <w:marTop w:val="0"/>
      <w:marBottom w:val="0"/>
      <w:divBdr>
        <w:top w:val="none" w:sz="0" w:space="0" w:color="auto"/>
        <w:left w:val="none" w:sz="0" w:space="0" w:color="auto"/>
        <w:bottom w:val="none" w:sz="0" w:space="0" w:color="auto"/>
        <w:right w:val="none" w:sz="0" w:space="0" w:color="auto"/>
      </w:divBdr>
    </w:div>
    <w:div w:id="491794206">
      <w:bodyDiv w:val="1"/>
      <w:marLeft w:val="0"/>
      <w:marRight w:val="0"/>
      <w:marTop w:val="0"/>
      <w:marBottom w:val="0"/>
      <w:divBdr>
        <w:top w:val="none" w:sz="0" w:space="0" w:color="auto"/>
        <w:left w:val="none" w:sz="0" w:space="0" w:color="auto"/>
        <w:bottom w:val="none" w:sz="0" w:space="0" w:color="auto"/>
        <w:right w:val="none" w:sz="0" w:space="0" w:color="auto"/>
      </w:divBdr>
    </w:div>
    <w:div w:id="652952150">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66661597">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606770706">
      <w:bodyDiv w:val="1"/>
      <w:marLeft w:val="0"/>
      <w:marRight w:val="0"/>
      <w:marTop w:val="0"/>
      <w:marBottom w:val="0"/>
      <w:divBdr>
        <w:top w:val="none" w:sz="0" w:space="0" w:color="auto"/>
        <w:left w:val="none" w:sz="0" w:space="0" w:color="auto"/>
        <w:bottom w:val="none" w:sz="0" w:space="0" w:color="auto"/>
        <w:right w:val="none" w:sz="0" w:space="0" w:color="auto"/>
      </w:divBdr>
    </w:div>
    <w:div w:id="184820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CEB28-34D7-4289-B4E4-4A2B36E49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1443</TotalTime>
  <Pages>3</Pages>
  <Words>653</Words>
  <Characters>3727</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cp:lastModifiedBy>
  <cp:revision>26</cp:revision>
  <cp:lastPrinted>1899-12-31T23:00:00Z</cp:lastPrinted>
  <dcterms:created xsi:type="dcterms:W3CDTF">2020-12-25T09:07:00Z</dcterms:created>
  <dcterms:modified xsi:type="dcterms:W3CDTF">2021-01-15T03:38:00Z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(3)PhWHHD7d60ykLXbnHoHuk5vTiY43LwV7htZkOmj77vMWg91j9iCaxSUEmoQEYuhCo57OiKnc
2Z+tNiw1orsn+57KVaicR27TdOO0Ppyp/gz+6jni9GsXPHj7iNxlG3+8SbLURaGrR1TdZ9RU
llkVUbECbIXYQNmIyXNHqsBWhP1XL4EJP4acz9vkM9qr1vGz0w804QMfpxIxGNhNiimSby1p
hKEcykobIUwbMsTH7Y</vt:lpwstr>
  </property>
  <property fmtid="{D5CDD505-2E9C-101B-9397-08002B2CF9AE}" pid="22" name="_2015_ms_pID_7253431">
    <vt:lpwstr>WXpf340Y8dEEJNdhXu2osVdpJSC1a3zvTM5I1hNoS6/DkSKoU0tH55
GCUHsiezyiCZqXTbv91+LFeVG6NX3PkY4acGbTMwKmOIXctiqokg4NqDBJDgsKS1fCGUxbkH
oWYPY3mAubI2AlQnswPNx0Hoouqx066aAILTnBvpfI/TXMliWe3EJNz7p8OTiYDY2HyldoRo
ItJmq+ozP43J3vtle8Ce5V7qyydYvJU/r3Iy</vt:lpwstr>
  </property>
  <property fmtid="{D5CDD505-2E9C-101B-9397-08002B2CF9AE}" pid="23" name="_2015_ms_pID_7253432">
    <vt:lpwstr>BQ==</vt:lpwstr>
  </property>
  <property fmtid="{D5CDD505-2E9C-101B-9397-08002B2CF9AE}" pid="24" name="NSCPROP_SA">
    <vt:lpwstr>D:\Outlook\RAN2#109e용 각종 데이터\RAN2#109\IAB\R2-2xx Correction of TS 38.304 to introduce IAB_v1_ER_LG_N.docx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1609138262</vt:lpwstr>
  </property>
</Properties>
</file>